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90825"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1F64A5" w:rsidRPr="001E3739">
        <w:rPr>
          <w:rFonts w:eastAsia="Arial Unicode MS"/>
          <w:b/>
          <w:bCs/>
          <w:iCs/>
          <w:sz w:val="28"/>
          <w:szCs w:val="28"/>
        </w:rPr>
        <w:t>R2-2205739</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sidR="009428CA">
          <w:rPr>
            <w:b/>
            <w:noProof/>
            <w:sz w:val="24"/>
          </w:rPr>
          <w:t>9</w:t>
        </w:r>
      </w:fldSimple>
      <w:r w:rsidR="00547111">
        <w:rPr>
          <w:b/>
          <w:noProof/>
          <w:sz w:val="24"/>
        </w:rPr>
        <w:t xml:space="preserve"> - </w:t>
      </w:r>
      <w:r w:rsidR="009428CA">
        <w:rPr>
          <w:b/>
          <w:noProof/>
          <w:sz w:val="24"/>
        </w:rPr>
        <w:t>20</w:t>
      </w:r>
      <w:r>
        <w:rPr>
          <w:rFonts w:eastAsia="Arial Unicode MS"/>
          <w:b/>
          <w:bCs/>
          <w:sz w:val="24"/>
        </w:rPr>
        <w:t xml:space="preserve"> </w:t>
      </w:r>
      <w:proofErr w:type="gramStart"/>
      <w:r w:rsidR="009428CA">
        <w:rPr>
          <w:rFonts w:eastAsia="Arial Unicode MS"/>
          <w:b/>
          <w:bCs/>
          <w:sz w:val="24"/>
        </w:rPr>
        <w:t>May</w:t>
      </w:r>
      <w:r w:rsidRPr="002C6C08">
        <w:rPr>
          <w:rFonts w:eastAsia="Arial Unicode MS" w:hint="eastAsia"/>
          <w:b/>
          <w:bCs/>
          <w:sz w:val="24"/>
        </w:rPr>
        <w:t>,</w:t>
      </w:r>
      <w:proofErr w:type="gramEnd"/>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FB5F5" w:rsidR="001E41F3" w:rsidRPr="00410371" w:rsidRDefault="009428CA" w:rsidP="009428CA">
            <w:pPr>
              <w:pStyle w:val="CRCoverPage"/>
              <w:spacing w:after="0"/>
              <w:rPr>
                <w:noProof/>
                <w:lang w:eastAsia="ja-JP"/>
              </w:rPr>
            </w:pPr>
            <w:r w:rsidRPr="009428CA">
              <w:rPr>
                <w:b/>
                <w:noProof/>
                <w:sz w:val="28"/>
                <w:highlight w:val="gree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AB2F4" w:rsidR="001E41F3" w:rsidRPr="00410371" w:rsidRDefault="00176550" w:rsidP="009428CA">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AAF75" w:rsidR="001E41F3" w:rsidRDefault="00EF2F97" w:rsidP="005847F4">
            <w:pPr>
              <w:pStyle w:val="CRCoverPage"/>
              <w:spacing w:after="0"/>
              <w:ind w:left="100"/>
              <w:rPr>
                <w:noProof/>
              </w:rPr>
            </w:pPr>
            <w:r>
              <w:t xml:space="preserve">Clarification on </w:t>
            </w:r>
            <w:r w:rsidR="00ED052B">
              <w:t>slice-specific 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CD73" w:rsidR="001E41F3" w:rsidRDefault="00ED052B">
            <w:pPr>
              <w:pStyle w:val="CRCoverPage"/>
              <w:spacing w:after="0"/>
              <w:ind w:left="100"/>
              <w:rPr>
                <w:noProof/>
              </w:rPr>
            </w:pPr>
            <w:r>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51B39"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9428CA">
              <w:rPr>
                <w:noProof/>
                <w:lang w:eastAsia="ja-JP"/>
              </w:rPr>
              <w:t>0</w:t>
            </w:r>
            <w:r w:rsidR="00EF2F97">
              <w:rPr>
                <w:noProof/>
                <w:lang w:eastAsia="ja-JP"/>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75CF376A" w14:textId="77777777" w:rsidR="005847F4" w:rsidRPr="00D725A5" w:rsidRDefault="000415EE" w:rsidP="00ED052B">
            <w:pPr>
              <w:pStyle w:val="CRCoverPage"/>
              <w:spacing w:after="0"/>
              <w:ind w:left="100"/>
              <w:rPr>
                <w:rFonts w:eastAsia="SimSun"/>
                <w:noProof/>
                <w:lang w:eastAsia="zh-CN"/>
              </w:rPr>
            </w:pPr>
            <w:r w:rsidRPr="00D725A5">
              <w:rPr>
                <w:rFonts w:eastAsia="SimSun"/>
                <w:noProof/>
                <w:lang w:eastAsia="zh-CN"/>
              </w:rPr>
              <w:t>Change reasons are:</w:t>
            </w:r>
          </w:p>
          <w:p w14:paraId="2F37FB99" w14:textId="4DCA6CE4" w:rsidR="000415EE" w:rsidRPr="00D725A5" w:rsidRDefault="00F22B4A" w:rsidP="000415EE">
            <w:pPr>
              <w:pStyle w:val="CRCoverPage"/>
              <w:numPr>
                <w:ilvl w:val="0"/>
                <w:numId w:val="31"/>
              </w:numPr>
              <w:spacing w:after="0"/>
              <w:rPr>
                <w:rFonts w:eastAsia="SimSun"/>
                <w:noProof/>
                <w:lang w:eastAsia="zh-CN"/>
              </w:rPr>
            </w:pPr>
            <w:r w:rsidRPr="00D725A5">
              <w:rPr>
                <w:rFonts w:eastAsia="SimSun"/>
                <w:noProof/>
                <w:lang w:eastAsia="zh-CN"/>
              </w:rPr>
              <w:t>T</w:t>
            </w:r>
            <w:r w:rsidR="000415EE" w:rsidRPr="00D725A5">
              <w:rPr>
                <w:rFonts w:eastAsia="SimSun"/>
                <w:noProof/>
                <w:lang w:eastAsia="zh-CN"/>
              </w:rPr>
              <w:t xml:space="preserve">ext </w:t>
            </w:r>
            <w:proofErr w:type="gramStart"/>
            <w:r w:rsidRPr="00D725A5">
              <w:rPr>
                <w:rFonts w:eastAsia="SimSun"/>
                <w:noProof/>
                <w:lang w:eastAsia="zh-CN"/>
              </w:rPr>
              <w:t>“</w:t>
            </w:r>
            <w:r w:rsidR="000415EE" w:rsidRPr="00D725A5">
              <w:rPr>
                <w:rFonts w:eastAsia="SimSun"/>
                <w:noProof/>
                <w:lang w:eastAsia="zh-CN"/>
              </w:rPr>
              <w:t xml:space="preserve"> </w:t>
            </w:r>
            <w:r w:rsidR="000415EE" w:rsidRPr="00D725A5">
              <w:rPr>
                <w:rFonts w:eastAsia="Malgun Gothic"/>
              </w:rPr>
              <w:t>the</w:t>
            </w:r>
            <w:proofErr w:type="gramEnd"/>
            <w:r w:rsidR="000415EE" w:rsidRPr="00D725A5">
              <w:rPr>
                <w:rFonts w:eastAsia="Malgun Gothic"/>
              </w:rPr>
              <w:t xml:space="preserve"> UE shall ignore slice reselection information provided in system information if slice reselection information is provided in dedicated </w:t>
            </w:r>
            <w:proofErr w:type="spellStart"/>
            <w:r w:rsidR="000415EE" w:rsidRPr="00D725A5">
              <w:rPr>
                <w:rFonts w:eastAsia="Malgun Gothic"/>
              </w:rPr>
              <w:t>signaling</w:t>
            </w:r>
            <w:proofErr w:type="spellEnd"/>
            <w:r w:rsidRPr="00D725A5">
              <w:rPr>
                <w:rFonts w:eastAsia="Malgun Gothic"/>
              </w:rPr>
              <w:t>” is duplicated.</w:t>
            </w:r>
            <w:r w:rsidR="000415EE" w:rsidRPr="00D725A5">
              <w:rPr>
                <w:rFonts w:eastAsia="Malgun Gothic"/>
              </w:rPr>
              <w:t xml:space="preserve"> </w:t>
            </w:r>
            <w:r w:rsidRPr="00D725A5">
              <w:rPr>
                <w:rFonts w:eastAsia="Malgun Gothic"/>
              </w:rPr>
              <w:t>T</w:t>
            </w:r>
            <w:r w:rsidR="000415EE" w:rsidRPr="00D725A5">
              <w:rPr>
                <w:rFonts w:eastAsia="Malgun Gothic"/>
              </w:rPr>
              <w:t xml:space="preserve">his has been covered by the </w:t>
            </w:r>
            <w:proofErr w:type="spellStart"/>
            <w:r w:rsidR="000415EE" w:rsidRPr="00D725A5">
              <w:rPr>
                <w:rFonts w:eastAsia="Malgun Gothic"/>
              </w:rPr>
              <w:t>the</w:t>
            </w:r>
            <w:proofErr w:type="spellEnd"/>
            <w:r w:rsidR="000415EE" w:rsidRPr="00D725A5">
              <w:rPr>
                <w:rFonts w:eastAsia="Malgun Gothic"/>
              </w:rPr>
              <w:t xml:space="preserve"> more general text before</w:t>
            </w:r>
          </w:p>
          <w:p w14:paraId="17C426A3" w14:textId="548883CD" w:rsidR="000415EE" w:rsidRPr="00D725A5" w:rsidRDefault="000415EE" w:rsidP="000415EE">
            <w:pPr>
              <w:pStyle w:val="CRCoverPage"/>
              <w:numPr>
                <w:ilvl w:val="0"/>
                <w:numId w:val="31"/>
              </w:numPr>
              <w:spacing w:after="0"/>
              <w:rPr>
                <w:rFonts w:eastAsia="SimSun"/>
                <w:noProof/>
                <w:lang w:eastAsia="zh-CN"/>
              </w:rPr>
            </w:pPr>
            <w:r w:rsidRPr="00D725A5">
              <w:rPr>
                <w:rFonts w:eastAsia="SimSun"/>
                <w:noProof/>
                <w:lang w:eastAsia="zh-CN"/>
              </w:rPr>
              <w:t>Based on current specification, UE drives slice specific cell reselection priorities only if UE supports</w:t>
            </w:r>
            <w:r w:rsidR="00F22B4A" w:rsidRPr="00D725A5">
              <w:t xml:space="preserve"> </w:t>
            </w:r>
            <w:r w:rsidR="00F22B4A" w:rsidRPr="00D725A5">
              <w:rPr>
                <w:rFonts w:eastAsia="SimSun"/>
                <w:noProof/>
                <w:lang w:eastAsia="zh-CN"/>
              </w:rPr>
              <w:t>slice-based cell reselection</w:t>
            </w:r>
            <w:r w:rsidRPr="00D725A5">
              <w:rPr>
                <w:rFonts w:eastAsia="SimSun"/>
                <w:noProof/>
                <w:lang w:eastAsia="zh-CN"/>
              </w:rPr>
              <w:t xml:space="preserve"> slice</w:t>
            </w:r>
            <w:r w:rsidR="00F22B4A" w:rsidRPr="00D725A5">
              <w:rPr>
                <w:rFonts w:eastAsia="SimSun"/>
                <w:noProof/>
                <w:lang w:eastAsia="zh-CN"/>
              </w:rPr>
              <w:t>, however, UE should also have prioritized</w:t>
            </w:r>
            <w:r w:rsidRPr="00D725A5">
              <w:rPr>
                <w:rFonts w:eastAsia="SimSun"/>
                <w:noProof/>
                <w:lang w:eastAsia="zh-CN"/>
              </w:rPr>
              <w:t xml:space="preserve"> slice group information from NAS</w:t>
            </w:r>
            <w:r w:rsidR="00F22B4A" w:rsidRPr="00D725A5">
              <w:rPr>
                <w:rFonts w:eastAsia="SimSun"/>
                <w:noProof/>
                <w:lang w:eastAsia="zh-CN"/>
              </w:rPr>
              <w:t xml:space="preserve"> and</w:t>
            </w:r>
            <w:r w:rsidRPr="00D725A5">
              <w:rPr>
                <w:rFonts w:eastAsia="SimSun"/>
                <w:noProof/>
                <w:lang w:eastAsia="zh-CN"/>
              </w:rPr>
              <w:t xml:space="preserve">  slice specific cell reselection infromation , more</w:t>
            </w:r>
            <w:r w:rsidR="00F22B4A" w:rsidRPr="00D725A5">
              <w:rPr>
                <w:rFonts w:eastAsia="SimSun"/>
                <w:noProof/>
                <w:lang w:eastAsia="zh-CN"/>
              </w:rPr>
              <w:t xml:space="preserve"> imporant, </w:t>
            </w:r>
            <w:r w:rsidRPr="00D725A5">
              <w:rPr>
                <w:rFonts w:eastAsia="SimSun"/>
                <w:noProof/>
                <w:lang w:eastAsia="zh-CN"/>
              </w:rPr>
              <w:t>at least one of the UE prioritized slice groups should be indicated and supported for at least one NR frequency</w:t>
            </w:r>
          </w:p>
          <w:p w14:paraId="7B1EDCE9" w14:textId="6FC5B26D" w:rsidR="00F22B4A" w:rsidRPr="00D725A5" w:rsidRDefault="00F22B4A" w:rsidP="000415EE">
            <w:pPr>
              <w:pStyle w:val="CRCoverPage"/>
              <w:numPr>
                <w:ilvl w:val="0"/>
                <w:numId w:val="31"/>
              </w:numPr>
              <w:spacing w:after="0"/>
              <w:rPr>
                <w:rFonts w:eastAsia="SimSun"/>
                <w:noProof/>
                <w:lang w:eastAsia="zh-CN"/>
              </w:rPr>
            </w:pPr>
            <w:r w:rsidRPr="00D725A5">
              <w:rPr>
                <w:rFonts w:eastAsia="SimSun"/>
                <w:noProof/>
                <w:lang w:eastAsia="zh-CN"/>
              </w:rPr>
              <w:t xml:space="preserve">It should make it clear that UE should not re-drive slice specific priorities if the best ranked cell on intra-freqency does not support the slice group. </w:t>
            </w:r>
          </w:p>
          <w:p w14:paraId="0E5AFF94" w14:textId="216D92D1" w:rsidR="00F22B4A" w:rsidRPr="00D725A5" w:rsidRDefault="00540111" w:rsidP="000415EE">
            <w:pPr>
              <w:pStyle w:val="CRCoverPage"/>
              <w:numPr>
                <w:ilvl w:val="0"/>
                <w:numId w:val="31"/>
              </w:numPr>
              <w:spacing w:after="0"/>
              <w:rPr>
                <w:rFonts w:eastAsia="SimSun"/>
                <w:noProof/>
                <w:lang w:eastAsia="zh-CN"/>
              </w:rPr>
            </w:pPr>
            <w:r w:rsidRPr="00D725A5">
              <w:rPr>
                <w:rFonts w:eastAsia="SimSun"/>
                <w:noProof/>
                <w:lang w:eastAsia="zh-CN"/>
              </w:rPr>
              <w:t xml:space="preserve">If the the re-driven priority is lower then serving frequency, UE may not measure the frequency anymore based on measruement rule and hence UE would never know the best ranked cell changed and come back to the orginal frequency priority. One way to aviod this is not to apply the re-driven priority to measurement rule.   </w:t>
            </w:r>
          </w:p>
          <w:p w14:paraId="066BEA5E" w14:textId="7D0C2B81" w:rsidR="000415EE" w:rsidRPr="00D725A5" w:rsidRDefault="00F22B4A" w:rsidP="000415EE">
            <w:pPr>
              <w:pStyle w:val="CRCoverPage"/>
              <w:numPr>
                <w:ilvl w:val="0"/>
                <w:numId w:val="31"/>
              </w:numPr>
              <w:spacing w:after="0"/>
              <w:rPr>
                <w:rFonts w:eastAsia="SimSun"/>
                <w:noProof/>
                <w:lang w:eastAsia="zh-CN"/>
              </w:rPr>
            </w:pPr>
            <w:r w:rsidRPr="00D725A5">
              <w:rPr>
                <w:rFonts w:eastAsia="SimSun"/>
                <w:noProof/>
                <w:lang w:eastAsia="zh-CN"/>
              </w:rPr>
              <w:t>IE cited in section 5.2.4.11</w:t>
            </w:r>
            <w:r w:rsidRPr="00D725A5">
              <w:rPr>
                <w:rFonts w:eastAsia="SimSun"/>
                <w:noProof/>
                <w:lang w:eastAsia="zh-CN"/>
              </w:rPr>
              <w:tab/>
              <w:t>“Re-selection priorities for slice-based cell reselection” is not aligned with field names and ASN.1 structure in TS 38.331.</w:t>
            </w:r>
          </w:p>
          <w:p w14:paraId="56EE0227" w14:textId="0800A212" w:rsidR="00070787" w:rsidRPr="00D725A5" w:rsidRDefault="00070787" w:rsidP="000415EE">
            <w:pPr>
              <w:pStyle w:val="CRCoverPage"/>
              <w:numPr>
                <w:ilvl w:val="0"/>
                <w:numId w:val="31"/>
              </w:numPr>
              <w:spacing w:after="0"/>
              <w:rPr>
                <w:rFonts w:eastAsia="SimSun"/>
                <w:noProof/>
                <w:lang w:eastAsia="zh-CN"/>
              </w:rPr>
            </w:pPr>
            <w:r w:rsidRPr="00D725A5">
              <w:rPr>
                <w:rFonts w:eastAsia="SimSun"/>
                <w:noProof/>
                <w:lang w:eastAsia="zh-CN"/>
              </w:rPr>
              <w:t>It is not clear whether UE consider a cell on the frequency support the slice group if neither excluded nor allowed PCI list is provided</w:t>
            </w:r>
          </w:p>
          <w:p w14:paraId="708AA7DE" w14:textId="40132831" w:rsidR="00F22B4A" w:rsidRPr="00D725A5" w:rsidRDefault="00F22B4A" w:rsidP="00540111">
            <w:pPr>
              <w:pStyle w:val="CRCoverPage"/>
              <w:spacing w:after="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DC4C915" w:rsidR="001E41F3" w:rsidRPr="000E385A" w:rsidRDefault="000E385A">
            <w:pPr>
              <w:pStyle w:val="CRCoverPage"/>
              <w:spacing w:after="0"/>
              <w:rPr>
                <w:rFonts w:eastAsia="SimSun"/>
                <w:noProof/>
                <w:sz w:val="8"/>
                <w:szCs w:val="8"/>
                <w:lang w:eastAsia="zh-CN"/>
              </w:rPr>
            </w:pPr>
            <w:r>
              <w:rPr>
                <w:rFonts w:eastAsia="SimSun" w:hint="eastAsia"/>
                <w:noProof/>
                <w:sz w:val="8"/>
                <w:szCs w:val="8"/>
                <w:lang w:eastAsia="zh-CN"/>
              </w:rPr>
              <w:t>t</w:t>
            </w:r>
            <w:r>
              <w:rPr>
                <w:rFonts w:eastAsia="SimSun"/>
                <w:noProof/>
                <w:sz w:val="8"/>
                <w:szCs w:val="8"/>
                <w:lang w:eastAsia="zh-CN"/>
              </w:rPr>
              <w:t>h</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957CF" w14:textId="1AF869F8" w:rsidR="002E6CFE" w:rsidRPr="00540111" w:rsidRDefault="0061231A" w:rsidP="00B807F2">
            <w:pPr>
              <w:pStyle w:val="CRCoverPage"/>
              <w:numPr>
                <w:ilvl w:val="0"/>
                <w:numId w:val="28"/>
              </w:numPr>
              <w:spacing w:after="0"/>
              <w:rPr>
                <w:rFonts w:eastAsia="SimSun"/>
                <w:noProof/>
                <w:lang w:eastAsia="zh-CN"/>
              </w:rPr>
            </w:pPr>
            <w:r>
              <w:rPr>
                <w:rFonts w:eastAsia="SimSun"/>
                <w:noProof/>
                <w:lang w:eastAsia="zh-CN"/>
              </w:rPr>
              <w:t xml:space="preserve">Remove </w:t>
            </w:r>
            <w:r w:rsidR="00540111">
              <w:rPr>
                <w:rFonts w:eastAsia="SimSun"/>
                <w:noProof/>
                <w:lang w:eastAsia="zh-CN"/>
              </w:rPr>
              <w:t xml:space="preserve">the text </w:t>
            </w:r>
            <w:proofErr w:type="gramStart"/>
            <w:r w:rsidR="00540111">
              <w:rPr>
                <w:rFonts w:eastAsia="SimSun"/>
                <w:noProof/>
                <w:lang w:eastAsia="zh-CN"/>
              </w:rPr>
              <w:t xml:space="preserve">“ </w:t>
            </w:r>
            <w:r w:rsidR="00540111" w:rsidRPr="00BD7C0F">
              <w:rPr>
                <w:rFonts w:eastAsia="Malgun Gothic"/>
              </w:rPr>
              <w:t>the</w:t>
            </w:r>
            <w:proofErr w:type="gramEnd"/>
            <w:r w:rsidR="00540111" w:rsidRPr="00BD7C0F">
              <w:rPr>
                <w:rFonts w:eastAsia="Malgun Gothic"/>
              </w:rPr>
              <w:t xml:space="preserve"> UE shall ignore slice reselection information provided in system information</w:t>
            </w:r>
            <w:r w:rsidR="00540111">
              <w:rPr>
                <w:rFonts w:eastAsia="Malgun Gothic"/>
              </w:rPr>
              <w:t xml:space="preserve"> if </w:t>
            </w:r>
            <w:r w:rsidR="00540111" w:rsidRPr="00BD7C0F">
              <w:rPr>
                <w:rFonts w:eastAsia="Malgun Gothic"/>
              </w:rPr>
              <w:t xml:space="preserve">slice reselection information is provided in dedicated </w:t>
            </w:r>
            <w:proofErr w:type="spellStart"/>
            <w:r w:rsidR="00540111" w:rsidRPr="00BD7C0F">
              <w:rPr>
                <w:rFonts w:eastAsia="Malgun Gothic"/>
              </w:rPr>
              <w:t>signaling</w:t>
            </w:r>
            <w:proofErr w:type="spellEnd"/>
            <w:r w:rsidR="00540111">
              <w:rPr>
                <w:rFonts w:eastAsia="Malgun Gothic"/>
              </w:rPr>
              <w:t>”</w:t>
            </w:r>
          </w:p>
          <w:p w14:paraId="47061B4C" w14:textId="21FBE2F8" w:rsidR="00540111" w:rsidRDefault="00540111" w:rsidP="00B807F2">
            <w:pPr>
              <w:pStyle w:val="CRCoverPage"/>
              <w:numPr>
                <w:ilvl w:val="0"/>
                <w:numId w:val="28"/>
              </w:numPr>
              <w:spacing w:after="0"/>
              <w:rPr>
                <w:rFonts w:eastAsia="SimSun"/>
                <w:noProof/>
                <w:lang w:eastAsia="zh-CN"/>
              </w:rPr>
            </w:pPr>
            <w:r>
              <w:rPr>
                <w:rFonts w:eastAsia="SimSun"/>
                <w:noProof/>
                <w:lang w:eastAsia="zh-CN"/>
              </w:rPr>
              <w:t xml:space="preserve">Add text to clarify that UE drives slice specific cell reselection priorities only if UE has prioritized slice group information from NAS,  slice specific cell reselection infromation , and more imporant, at least one of </w:t>
            </w:r>
            <w:r>
              <w:rPr>
                <w:rFonts w:eastAsia="SimSun"/>
                <w:noProof/>
                <w:lang w:eastAsia="zh-CN"/>
              </w:rPr>
              <w:lastRenderedPageBreak/>
              <w:t xml:space="preserve">the UE prioritized slice groups should be indicated and supported for at least one NR frequency, </w:t>
            </w:r>
          </w:p>
          <w:p w14:paraId="573F02F5" w14:textId="41AA2E54" w:rsidR="00540111" w:rsidRPr="00540111" w:rsidRDefault="00540111" w:rsidP="00B807F2">
            <w:pPr>
              <w:pStyle w:val="CRCoverPage"/>
              <w:numPr>
                <w:ilvl w:val="0"/>
                <w:numId w:val="28"/>
              </w:numPr>
              <w:spacing w:after="0"/>
              <w:rPr>
                <w:rFonts w:eastAsia="SimSun"/>
                <w:noProof/>
                <w:lang w:eastAsia="zh-CN"/>
              </w:rPr>
            </w:pPr>
            <w:r>
              <w:t xml:space="preserve">Add </w:t>
            </w:r>
            <w:r w:rsidRPr="008A5AE7">
              <w:rPr>
                <w:color w:val="FF0000"/>
              </w:rPr>
              <w:t>“inter-frequency”</w:t>
            </w:r>
            <w:r>
              <w:t xml:space="preserve"> restriction on the case of a cell not supporting the slice group and then will redrive the priorities</w:t>
            </w:r>
          </w:p>
          <w:p w14:paraId="38C01978" w14:textId="217250E6" w:rsidR="00540111" w:rsidRDefault="00B807F2" w:rsidP="00B807F2">
            <w:pPr>
              <w:pStyle w:val="CRCoverPage"/>
              <w:numPr>
                <w:ilvl w:val="0"/>
                <w:numId w:val="28"/>
              </w:numPr>
              <w:spacing w:after="0"/>
              <w:rPr>
                <w:rFonts w:eastAsia="SimSun"/>
                <w:noProof/>
                <w:lang w:eastAsia="zh-CN"/>
              </w:rPr>
            </w:pPr>
            <w:r>
              <w:rPr>
                <w:rFonts w:eastAsia="SimSun"/>
                <w:noProof/>
                <w:lang w:eastAsia="zh-CN"/>
              </w:rPr>
              <w:t xml:space="preserve">Add text to say that re-driven priorities are not to apply to measurement rule.   </w:t>
            </w:r>
          </w:p>
          <w:p w14:paraId="39963F01" w14:textId="570E6290" w:rsidR="00B807F2" w:rsidRDefault="00B807F2" w:rsidP="00B807F2">
            <w:pPr>
              <w:pStyle w:val="CRCoverPage"/>
              <w:numPr>
                <w:ilvl w:val="0"/>
                <w:numId w:val="28"/>
              </w:numPr>
              <w:spacing w:after="0"/>
              <w:rPr>
                <w:rFonts w:eastAsia="SimSun"/>
                <w:noProof/>
                <w:lang w:eastAsia="zh-CN"/>
              </w:rPr>
            </w:pPr>
            <w:r w:rsidRPr="00B807F2">
              <w:rPr>
                <w:rFonts w:eastAsia="SimSun"/>
                <w:noProof/>
                <w:lang w:eastAsia="zh-CN"/>
              </w:rPr>
              <w:t>Align IEs cited in section 5.2.4.11 with field names and ASN.1 structure in TS 38.331</w:t>
            </w:r>
            <w:r w:rsidR="00D725A5">
              <w:rPr>
                <w:rFonts w:eastAsia="SimSun"/>
                <w:noProof/>
                <w:lang w:eastAsia="zh-CN"/>
              </w:rPr>
              <w:t xml:space="preserve"> but keep the relevant NOTE since ASN.1 review is still ongoing.</w:t>
            </w:r>
          </w:p>
          <w:p w14:paraId="4FA5A23C" w14:textId="52FFD22F" w:rsidR="00070787" w:rsidRPr="00D725A5" w:rsidRDefault="00070787" w:rsidP="00B807F2">
            <w:pPr>
              <w:pStyle w:val="CRCoverPage"/>
              <w:numPr>
                <w:ilvl w:val="0"/>
                <w:numId w:val="28"/>
              </w:numPr>
              <w:spacing w:after="0"/>
              <w:rPr>
                <w:rFonts w:eastAsia="SimSun"/>
                <w:noProof/>
                <w:lang w:eastAsia="zh-CN"/>
              </w:rPr>
            </w:pPr>
            <w:r w:rsidRPr="00D725A5">
              <w:rPr>
                <w:rFonts w:eastAsia="SimSun"/>
                <w:noProof/>
                <w:lang w:eastAsia="zh-CN"/>
              </w:rPr>
              <w:t>Add text to clarify that UE consider all cell on the frequency supports the slice group if neither  excluded not allowed PCI list is provided</w:t>
            </w:r>
          </w:p>
          <w:p w14:paraId="0B657580" w14:textId="4E596812" w:rsidR="0061231A" w:rsidRPr="0061231A" w:rsidRDefault="0061231A" w:rsidP="0061231A">
            <w:pPr>
              <w:spacing w:after="0"/>
              <w:ind w:left="100"/>
              <w:rPr>
                <w:rFonts w:ascii="Arial" w:eastAsia="SimSun" w:hAnsi="Arial"/>
                <w:noProof/>
                <w:lang w:eastAsia="zh-CN"/>
              </w:rPr>
            </w:pPr>
          </w:p>
          <w:p w14:paraId="56FA59B2" w14:textId="77777777" w:rsidR="0061231A" w:rsidRPr="0061231A" w:rsidRDefault="0061231A" w:rsidP="0061231A">
            <w:pPr>
              <w:spacing w:after="0"/>
              <w:ind w:left="100"/>
              <w:rPr>
                <w:rFonts w:ascii="Arial" w:eastAsia="SimSun" w:hAnsi="Arial"/>
                <w:noProof/>
                <w:lang w:eastAsia="zh-CN"/>
              </w:rPr>
            </w:pPr>
          </w:p>
          <w:p w14:paraId="6DCA6787"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08F2A340" w14:textId="27F6A1A8" w:rsidR="002E6CFE" w:rsidRPr="0061231A" w:rsidRDefault="004E1394" w:rsidP="0061231A">
            <w:pPr>
              <w:spacing w:after="0"/>
              <w:ind w:left="100"/>
              <w:rPr>
                <w:rFonts w:ascii="Arial" w:eastAsia="SimSun" w:hAnsi="Arial"/>
                <w:noProof/>
                <w:lang w:eastAsia="zh-CN"/>
              </w:rPr>
            </w:pPr>
            <w:r>
              <w:rPr>
                <w:rFonts w:ascii="Arial" w:eastAsia="SimSun" w:hAnsi="Arial"/>
                <w:noProof/>
                <w:lang w:eastAsia="zh-CN"/>
              </w:rPr>
              <w:t>Slice specific cell reselection</w:t>
            </w:r>
          </w:p>
          <w:p w14:paraId="5F6D95CE" w14:textId="77777777" w:rsidR="002E6CFE" w:rsidRPr="0061231A" w:rsidRDefault="002E6CFE" w:rsidP="0061231A">
            <w:pPr>
              <w:spacing w:after="0"/>
              <w:ind w:left="100"/>
              <w:rPr>
                <w:rFonts w:ascii="Arial" w:eastAsia="SimSun" w:hAnsi="Arial"/>
                <w:noProof/>
                <w:lang w:eastAsia="zh-CN"/>
              </w:rPr>
            </w:pPr>
          </w:p>
          <w:p w14:paraId="0A18EB96"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Inter-operability</w:t>
            </w:r>
          </w:p>
          <w:p w14:paraId="31C656EC" w14:textId="402790E2" w:rsidR="00420CA3" w:rsidRPr="0061231A" w:rsidRDefault="00E12ECF" w:rsidP="00E12EC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3E05C" w:rsidR="005C44FE" w:rsidRDefault="00E12ECF" w:rsidP="00E12ECF">
            <w:pPr>
              <w:pStyle w:val="CRCoverPage"/>
              <w:spacing w:after="0"/>
              <w:ind w:left="100"/>
              <w:rPr>
                <w:noProof/>
                <w:lang w:eastAsia="ja-JP"/>
              </w:rPr>
            </w:pPr>
            <w:r>
              <w:rPr>
                <w:noProof/>
              </w:rPr>
              <w:t xml:space="preserve">If the CR is not approved, </w:t>
            </w:r>
            <w:r w:rsidR="00B807F2">
              <w:rPr>
                <w:noProof/>
              </w:rPr>
              <w:t>UE may apply slice specific cell reselection unnessarily, re-driven the priority of serving frequeny, or lead to not measure deprioritized frequency due to the best ranked cell does not support the slice group and hence does not know the best ranked cell changes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C29DF" w:rsidR="001E41F3" w:rsidRDefault="008A5AE7">
            <w:pPr>
              <w:pStyle w:val="CRCoverPage"/>
              <w:spacing w:after="0"/>
              <w:ind w:left="100"/>
              <w:rPr>
                <w:noProof/>
                <w:lang w:eastAsia="ja-JP"/>
              </w:rPr>
            </w:pPr>
            <w:r>
              <w:rPr>
                <w:noProof/>
                <w:lang w:eastAsia="ja-JP"/>
              </w:rPr>
              <w:t xml:space="preserve">5.2.4.1; </w:t>
            </w:r>
            <w:r w:rsidRPr="008A5AE7">
              <w:rPr>
                <w:noProof/>
                <w:lang w:eastAsia="ja-JP"/>
              </w:rPr>
              <w:t>5.2.4.5</w:t>
            </w:r>
            <w:r>
              <w:rPr>
                <w:noProof/>
                <w:lang w:eastAsia="ja-JP"/>
              </w:rPr>
              <w:t xml:space="preserve">; </w:t>
            </w:r>
            <w:r w:rsidRPr="008A5AE7">
              <w:rPr>
                <w:noProof/>
                <w:lang w:eastAsia="ja-JP"/>
              </w:rPr>
              <w:t>5.2.4.11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5BAB9654" w:rsidR="00515624" w:rsidRPr="00840CF0" w:rsidRDefault="00515624" w:rsidP="00F52EA6">
            <w:pPr>
              <w:jc w:val="center"/>
              <w:rPr>
                <w:rFonts w:asciiTheme="minorHAnsi" w:eastAsia="SimSun" w:hAnsiTheme="minorHAnsi" w:cstheme="minorHAnsi"/>
                <w:i/>
                <w:noProof/>
                <w:sz w:val="24"/>
                <w:lang w:eastAsia="zh-CN"/>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w:t>
            </w:r>
            <w:r w:rsidR="00840CF0">
              <w:rPr>
                <w:rFonts w:asciiTheme="minorHAnsi" w:hAnsiTheme="minorHAnsi" w:cstheme="minorHAnsi" w:hint="eastAsia"/>
                <w:i/>
                <w:noProof/>
                <w:sz w:val="24"/>
                <w:lang w:eastAsia="ja-JP"/>
              </w:rPr>
              <w:t>#</w:t>
            </w:r>
            <w:r w:rsidR="00840CF0">
              <w:rPr>
                <w:rFonts w:asciiTheme="minorHAnsi" w:hAnsiTheme="minorHAnsi" w:cstheme="minorHAnsi"/>
                <w:i/>
                <w:noProof/>
                <w:sz w:val="24"/>
                <w:lang w:eastAsia="ja-JP"/>
              </w:rPr>
              <w:t>1</w:t>
            </w:r>
          </w:p>
        </w:tc>
      </w:tr>
    </w:tbl>
    <w:p w14:paraId="0F8266F2" w14:textId="4CE85C73" w:rsidR="00256488" w:rsidRDefault="00256488">
      <w:pPr>
        <w:rPr>
          <w:noProof/>
          <w:lang w:eastAsia="ja-JP"/>
        </w:rPr>
      </w:pPr>
    </w:p>
    <w:p w14:paraId="44ED60BC" w14:textId="77777777" w:rsidR="00ED052B" w:rsidRPr="00BD7C0F" w:rsidRDefault="00ED052B" w:rsidP="00ED052B">
      <w:pPr>
        <w:pStyle w:val="Heading3"/>
      </w:pPr>
      <w:bookmarkStart w:id="1" w:name="_Toc29245204"/>
      <w:bookmarkStart w:id="2" w:name="_Toc37298550"/>
      <w:bookmarkStart w:id="3" w:name="_Toc46502312"/>
      <w:bookmarkStart w:id="4" w:name="_Toc52749289"/>
      <w:bookmarkStart w:id="5" w:name="_Toc100784093"/>
      <w:r w:rsidRPr="00BD7C0F">
        <w:t>5.2.4</w:t>
      </w:r>
      <w:r w:rsidRPr="00BD7C0F">
        <w:tab/>
        <w:t>Cell Reselection evaluation process</w:t>
      </w:r>
      <w:bookmarkEnd w:id="1"/>
      <w:bookmarkEnd w:id="2"/>
      <w:bookmarkEnd w:id="3"/>
      <w:bookmarkEnd w:id="4"/>
      <w:bookmarkEnd w:id="5"/>
    </w:p>
    <w:p w14:paraId="61A4E4DC" w14:textId="77777777" w:rsidR="00ED052B" w:rsidRPr="00BD7C0F" w:rsidRDefault="00ED052B" w:rsidP="00ED052B">
      <w:pPr>
        <w:pStyle w:val="Heading4"/>
      </w:pPr>
      <w:bookmarkStart w:id="6" w:name="_Toc29245205"/>
      <w:bookmarkStart w:id="7" w:name="_Toc37298551"/>
      <w:bookmarkStart w:id="8" w:name="_Toc46502313"/>
      <w:bookmarkStart w:id="9" w:name="_Toc52749290"/>
      <w:bookmarkStart w:id="10" w:name="_Toc100784094"/>
      <w:r w:rsidRPr="00BD7C0F">
        <w:t>5.2.4.1</w:t>
      </w:r>
      <w:r w:rsidRPr="00BD7C0F">
        <w:tab/>
        <w:t>Reselection priorities handling</w:t>
      </w:r>
      <w:bookmarkEnd w:id="6"/>
      <w:bookmarkEnd w:id="7"/>
      <w:bookmarkEnd w:id="8"/>
      <w:bookmarkEnd w:id="9"/>
      <w:bookmarkEnd w:id="10"/>
    </w:p>
    <w:p w14:paraId="0DECC097" w14:textId="11BE444E" w:rsidR="00ED052B" w:rsidRPr="00BD7C0F" w:rsidRDefault="00ED052B" w:rsidP="00ED052B">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message, or by inheriting from another RAT at inter-RAT cell (re)selection. In the case of system information, an NR frequency or inter-RAT frequency may be listed without providing a priority (</w:t>
      </w:r>
      <w:proofErr w:type="gramStart"/>
      <w:r w:rsidRPr="00BD7C0F">
        <w:t>i.e.</w:t>
      </w:r>
      <w:proofErr w:type="gramEnd"/>
      <w:r w:rsidRPr="00BD7C0F">
        <w:t xml:space="preserv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r w:rsidRPr="00BD7C0F">
        <w:t xml:space="preserve">are provided in dedicated signalling, the UE shall ignore </w:t>
      </w:r>
      <w:r w:rsidRPr="00BD7C0F">
        <w:rPr>
          <w:rFonts w:eastAsia="Malgun Gothic"/>
        </w:rPr>
        <w:t xml:space="preserve">any fields with </w:t>
      </w:r>
      <w:proofErr w:type="spellStart"/>
      <w:proofErr w:type="gramStart"/>
      <w:r w:rsidRPr="00BD7C0F">
        <w:rPr>
          <w:rFonts w:eastAsia="Malgun Gothic"/>
          <w:i/>
        </w:rPr>
        <w:t>cellReselectionPriority</w:t>
      </w:r>
      <w:proofErr w:type="spellEnd"/>
      <w:proofErr w:type="gramEnd"/>
      <w:r w:rsidRPr="00BD7C0F">
        <w:rPr>
          <w:rFonts w:eastAsia="Malgun Gothic"/>
        </w:rPr>
        <w:t xml:space="preserve"> and any slice reselection information </w:t>
      </w:r>
      <w:r w:rsidRPr="00BD7C0F">
        <w:t xml:space="preserve">provided in system information. </w:t>
      </w:r>
      <w:del w:id="11" w:author="NEC" w:date="2022-04-14T15:58:00Z">
        <w:r w:rsidRPr="00BD7C0F" w:rsidDel="00DA06A0">
          <w:rPr>
            <w:rFonts w:eastAsia="Malgun Gothic"/>
          </w:rPr>
          <w:delText>If slice reselection information is provided in dedicated signaling, the UE shall ignore slice reselection information provided in system information.</w:delText>
        </w:r>
      </w:del>
    </w:p>
    <w:p w14:paraId="4EA50D36" w14:textId="2ADFCE71" w:rsidR="00ED052B" w:rsidRPr="00BD7C0F" w:rsidRDefault="00ED052B" w:rsidP="00ED052B">
      <w:pPr>
        <w:pStyle w:val="EditorsNote"/>
        <w:rPr>
          <w:color w:val="auto"/>
        </w:rPr>
      </w:pPr>
      <w:r w:rsidRPr="00BD7C0F">
        <w:rPr>
          <w:color w:val="auto"/>
        </w:rPr>
        <w:t>Editor</w:t>
      </w:r>
      <w:r>
        <w:rPr>
          <w:color w:val="auto"/>
        </w:rPr>
        <w:t>'</w:t>
      </w:r>
      <w:r w:rsidRPr="00BD7C0F">
        <w:rPr>
          <w:color w:val="auto"/>
        </w:rPr>
        <w:t xml:space="preserve">s note: FFS on the details if and how information provided in </w:t>
      </w:r>
      <w:proofErr w:type="spellStart"/>
      <w:r w:rsidRPr="00BD7C0F">
        <w:rPr>
          <w:color w:val="auto"/>
        </w:rPr>
        <w:t>RRCRelease</w:t>
      </w:r>
      <w:proofErr w:type="spellEnd"/>
      <w:r w:rsidRPr="00BD7C0F">
        <w:rPr>
          <w:color w:val="auto"/>
        </w:rPr>
        <w:t xml:space="preserve"> overrides information provided in SIB. This includes slice-specific re-selection information, existing/legacy </w:t>
      </w:r>
      <w:proofErr w:type="spellStart"/>
      <w:r w:rsidRPr="00BD7C0F">
        <w:rPr>
          <w:color w:val="auto"/>
        </w:rPr>
        <w:t>cellResleectionPriority</w:t>
      </w:r>
      <w:proofErr w:type="spellEnd"/>
      <w:r w:rsidRPr="00BD7C0F">
        <w:rPr>
          <w:color w:val="auto"/>
        </w:rPr>
        <w:t>, and may impact NOTE 6 below.</w:t>
      </w:r>
      <w:r w:rsidRPr="00BD7C0F">
        <w:rPr>
          <w:color w:val="auto"/>
        </w:rPr>
        <w:br/>
        <w:t xml:space="preserve">FFS if </w:t>
      </w:r>
      <w:r>
        <w:rPr>
          <w:color w:val="auto"/>
        </w:rPr>
        <w:t>"</w:t>
      </w:r>
      <w:r w:rsidRPr="00BD7C0F">
        <w:rPr>
          <w:color w:val="auto"/>
        </w:rPr>
        <w:t>PCI-lists</w:t>
      </w:r>
      <w:r>
        <w:rPr>
          <w:color w:val="auto"/>
        </w:rPr>
        <w:t>"</w:t>
      </w:r>
      <w:r w:rsidRPr="00BD7C0F">
        <w:rPr>
          <w:color w:val="auto"/>
        </w:rPr>
        <w:t xml:space="preserve"> are provided in </w:t>
      </w:r>
      <w:proofErr w:type="spellStart"/>
      <w:r w:rsidRPr="00BD7C0F">
        <w:rPr>
          <w:color w:val="auto"/>
        </w:rPr>
        <w:t>RRCRelease</w:t>
      </w:r>
      <w:proofErr w:type="spellEnd"/>
      <w:r w:rsidRPr="00BD7C0F">
        <w:rPr>
          <w:color w:val="auto"/>
        </w:rPr>
        <w:t>.</w:t>
      </w:r>
    </w:p>
    <w:p w14:paraId="2CF8BED7" w14:textId="51D03B9E" w:rsidR="00ED052B" w:rsidRDefault="00ED052B" w:rsidP="00ED052B">
      <w:pPr>
        <w:rPr>
          <w:ins w:id="12" w:author="NEC" w:date="2022-04-14T15:54:00Z"/>
          <w:lang w:eastAsia="zh-CN"/>
        </w:rPr>
      </w:pPr>
      <w:r w:rsidRPr="00BD7C0F">
        <w:rPr>
          <w:rFonts w:eastAsia="Malgun Gothic"/>
        </w:rPr>
        <w:t xml:space="preserve">If </w:t>
      </w:r>
      <w:r w:rsidRPr="00BD7C0F">
        <w:rPr>
          <w:rFonts w:eastAsia="Malgun Gothic"/>
          <w:lang w:eastAsia="zh-CN"/>
        </w:rPr>
        <w:t xml:space="preserve">UE is in camped normally state and </w:t>
      </w:r>
      <w:r w:rsidRPr="00BD7C0F">
        <w:rPr>
          <w:rFonts w:eastAsia="Malgun Gothic"/>
        </w:rPr>
        <w:t xml:space="preserve">UE supports </w:t>
      </w:r>
      <w:r w:rsidRPr="00BD7C0F">
        <w:rPr>
          <w:lang w:eastAsia="zh-CN"/>
        </w:rPr>
        <w:t>slice-based cell reselection, UE shall derive re-selection priorities according to clause 5.2.4.11</w:t>
      </w:r>
      <w:ins w:id="13" w:author="NEC" w:date="2022-04-14T15:54:00Z">
        <w:r w:rsidR="00DA06A0">
          <w:rPr>
            <w:lang w:eastAsia="zh-CN"/>
          </w:rPr>
          <w:t xml:space="preserve"> </w:t>
        </w:r>
      </w:ins>
      <w:ins w:id="14" w:author="NEC" w:date="2022-04-14T16:20:00Z">
        <w:r w:rsidR="00B01238">
          <w:rPr>
            <w:lang w:eastAsia="zh-CN"/>
          </w:rPr>
          <w:t>if following information are available</w:t>
        </w:r>
      </w:ins>
      <w:del w:id="15" w:author="NEC" w:date="2022-04-14T15:54:00Z">
        <w:r w:rsidRPr="00BD7C0F" w:rsidDel="00DA06A0">
          <w:rPr>
            <w:lang w:eastAsia="zh-CN"/>
          </w:rPr>
          <w:delText>.</w:delText>
        </w:r>
      </w:del>
      <w:ins w:id="16" w:author="NEC" w:date="2022-04-14T15:54:00Z">
        <w:r w:rsidR="00DA06A0">
          <w:rPr>
            <w:lang w:eastAsia="zh-CN"/>
          </w:rPr>
          <w:t>:</w:t>
        </w:r>
      </w:ins>
    </w:p>
    <w:p w14:paraId="686EB5C0" w14:textId="161BD80F" w:rsidR="00DA06A0" w:rsidRPr="00DA06A0" w:rsidRDefault="00DA06A0">
      <w:pPr>
        <w:pStyle w:val="B1"/>
        <w:numPr>
          <w:ilvl w:val="0"/>
          <w:numId w:val="30"/>
        </w:numPr>
        <w:rPr>
          <w:ins w:id="17" w:author="NEC" w:date="2022-04-14T15:55:00Z"/>
        </w:rPr>
        <w:pPrChange w:id="18" w:author="NEC" w:date="2022-04-14T15:59:00Z">
          <w:pPr>
            <w:pStyle w:val="ListParagraph"/>
            <w:numPr>
              <w:numId w:val="29"/>
            </w:numPr>
            <w:ind w:hanging="360"/>
          </w:pPr>
        </w:pPrChange>
      </w:pPr>
      <w:ins w:id="19" w:author="NEC" w:date="2022-04-14T15:55:00Z">
        <w:r w:rsidRPr="00BD7C0F">
          <w:t xml:space="preserve">a list of prioritized slice groups provided by NAS in priority </w:t>
        </w:r>
      </w:ins>
      <w:proofErr w:type="gramStart"/>
      <w:ins w:id="20" w:author="NEC" w:date="2022-04-14T16:21:00Z">
        <w:r w:rsidR="008344D1" w:rsidRPr="00BD7C0F">
          <w:t>order</w:t>
        </w:r>
      </w:ins>
      <w:ins w:id="21" w:author="NEC" w:date="2022-04-14T16:30:00Z">
        <w:r w:rsidR="008344D1">
          <w:t>;</w:t>
        </w:r>
      </w:ins>
      <w:proofErr w:type="gramEnd"/>
      <w:ins w:id="22" w:author="NEC" w:date="2022-04-14T15:59:00Z">
        <w:r>
          <w:t xml:space="preserve"> </w:t>
        </w:r>
      </w:ins>
    </w:p>
    <w:p w14:paraId="500DF5B2" w14:textId="58592308" w:rsidR="00DA06A0" w:rsidRPr="008344D1" w:rsidRDefault="008344D1">
      <w:pPr>
        <w:pStyle w:val="B1"/>
        <w:numPr>
          <w:ilvl w:val="0"/>
          <w:numId w:val="30"/>
        </w:numPr>
        <w:pPrChange w:id="23" w:author="NEC" w:date="2022-04-14T15:59:00Z">
          <w:pPr/>
        </w:pPrChange>
      </w:pPr>
      <w:ins w:id="24" w:author="NEC" w:date="2022-04-14T16:30:00Z">
        <w:r w:rsidRPr="008344D1">
          <w:t xml:space="preserve">cell reselection priorities for slicing </w:t>
        </w:r>
      </w:ins>
      <w:ins w:id="25" w:author="NEC" w:date="2022-04-14T16:20:00Z">
        <w:r>
          <w:t>prov</w:t>
        </w:r>
      </w:ins>
      <w:ins w:id="26" w:author="NEC" w:date="2022-04-14T16:21:00Z">
        <w:r>
          <w:t xml:space="preserve">ided </w:t>
        </w:r>
      </w:ins>
      <w:ins w:id="27" w:author="NEC" w:date="2022-04-14T16:27:00Z">
        <w:r>
          <w:t>in</w:t>
        </w:r>
      </w:ins>
      <w:ins w:id="28" w:author="NEC" w:date="2022-04-14T16:21:00Z">
        <w:r>
          <w:t xml:space="preserve"> system</w:t>
        </w:r>
      </w:ins>
      <w:ins w:id="29" w:author="NEC" w:date="2022-04-21T09:17:00Z">
        <w:r w:rsidR="003E30FA">
          <w:t xml:space="preserve"> </w:t>
        </w:r>
      </w:ins>
      <w:ins w:id="30" w:author="NEC" w:date="2022-04-14T16:21:00Z">
        <w:r>
          <w:t>information or dedicate signalling</w:t>
        </w:r>
      </w:ins>
      <w:ins w:id="31" w:author="NEC" w:date="2022-04-14T16:27:00Z">
        <w:r>
          <w:t xml:space="preserve"> </w:t>
        </w:r>
      </w:ins>
      <w:ins w:id="32" w:author="NEC" w:date="2022-04-14T16:28:00Z">
        <w:r>
          <w:t>includes</w:t>
        </w:r>
      </w:ins>
      <w:ins w:id="33" w:author="NEC" w:date="2022-04-14T16:27:00Z">
        <w:r>
          <w:t xml:space="preserve"> at least one of </w:t>
        </w:r>
      </w:ins>
      <w:ins w:id="34" w:author="NEC" w:date="2022-04-14T16:30:00Z">
        <w:r>
          <w:t xml:space="preserve">these </w:t>
        </w:r>
      </w:ins>
      <w:ins w:id="35" w:author="NEC" w:date="2022-04-14T16:27:00Z">
        <w:r>
          <w:t>prioritized slice group</w:t>
        </w:r>
      </w:ins>
      <w:ins w:id="36" w:author="NEC" w:date="2022-04-14T16:31:00Z">
        <w:r w:rsidR="00840CF0">
          <w:t>s</w:t>
        </w:r>
      </w:ins>
      <w:ins w:id="37" w:author="NEC" w:date="2022-04-14T16:30:00Z">
        <w:r>
          <w:t>.</w:t>
        </w:r>
      </w:ins>
    </w:p>
    <w:p w14:paraId="5DBDF8FF" w14:textId="77777777" w:rsidR="00ED052B" w:rsidRPr="00BD7C0F" w:rsidRDefault="00ED052B" w:rsidP="00ED052B">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When the UE in camped normally state, has only dedicated priorities other than for the current frequency, the UE shall consider the current frequency to be the lowest priority frequency (</w:t>
      </w:r>
      <w:proofErr w:type="gramStart"/>
      <w:r w:rsidRPr="00BD7C0F">
        <w:rPr>
          <w:lang w:eastAsia="zh-CN"/>
        </w:rPr>
        <w:t>i.e.</w:t>
      </w:r>
      <w:proofErr w:type="gramEnd"/>
      <w:r w:rsidRPr="00BD7C0F">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 xml:space="preserve">If the UE is configured to perform both NR </w:t>
      </w:r>
      <w:proofErr w:type="spellStart"/>
      <w:r w:rsidRPr="00BD7C0F">
        <w:rPr>
          <w:rFonts w:eastAsia="SimSun"/>
          <w:lang w:eastAsia="zh-CN"/>
        </w:rPr>
        <w:t>sidelink</w:t>
      </w:r>
      <w:proofErr w:type="spellEnd"/>
      <w:r w:rsidRPr="00BD7C0F">
        <w:rPr>
          <w:rFonts w:eastAsia="SimSun"/>
          <w:lang w:eastAsia="zh-CN"/>
        </w:rPr>
        <w:t xml:space="preserve"> communication and V2X </w:t>
      </w:r>
      <w:proofErr w:type="spellStart"/>
      <w:r w:rsidRPr="00BD7C0F">
        <w:rPr>
          <w:rFonts w:eastAsia="SimSun"/>
          <w:lang w:eastAsia="zh-CN"/>
        </w:rPr>
        <w:t>sidelink</w:t>
      </w:r>
      <w:proofErr w:type="spellEnd"/>
      <w:r w:rsidRPr="00BD7C0F">
        <w:rPr>
          <w:rFonts w:eastAsia="SimSun"/>
          <w:lang w:eastAsia="zh-CN"/>
        </w:rPr>
        <w:t xml:space="preserve"> communication, the UE may consider the frequency providing both NR </w:t>
      </w:r>
      <w:proofErr w:type="spellStart"/>
      <w:r w:rsidRPr="00BD7C0F">
        <w:rPr>
          <w:rFonts w:eastAsia="SimSun"/>
          <w:lang w:eastAsia="zh-CN"/>
        </w:rPr>
        <w:t>sidelink</w:t>
      </w:r>
      <w:proofErr w:type="spellEnd"/>
      <w:r w:rsidRPr="00BD7C0F">
        <w:rPr>
          <w:rFonts w:eastAsia="SimSun"/>
          <w:lang w:eastAsia="zh-CN"/>
        </w:rPr>
        <w:t xml:space="preserve"> communication configuration and V2X </w:t>
      </w:r>
      <w:proofErr w:type="spellStart"/>
      <w:r w:rsidRPr="00BD7C0F">
        <w:rPr>
          <w:rFonts w:eastAsia="SimSun"/>
          <w:lang w:eastAsia="zh-CN"/>
        </w:rPr>
        <w:t>sidelink</w:t>
      </w:r>
      <w:proofErr w:type="spellEnd"/>
      <w:r w:rsidRPr="00BD7C0F">
        <w:rPr>
          <w:rFonts w:eastAsia="SimSun"/>
          <w:lang w:eastAsia="zh-CN"/>
        </w:rPr>
        <w:t xml:space="preserve"> communication configuration</w:t>
      </w:r>
      <w:r w:rsidRPr="00BD7C0F">
        <w:rPr>
          <w:rFonts w:eastAsia="SimSun"/>
          <w:sz w:val="21"/>
          <w:szCs w:val="22"/>
          <w:lang w:eastAsia="zh-CN"/>
        </w:rPr>
        <w:t xml:space="preserve"> to b</w:t>
      </w:r>
      <w:r w:rsidRPr="00BD7C0F">
        <w:rPr>
          <w:rFonts w:eastAsia="SimSun"/>
          <w:lang w:eastAsia="zh-CN"/>
        </w:rPr>
        <w:t xml:space="preserve">e the highest priority. If the UE is configured to perform NR </w:t>
      </w:r>
      <w:proofErr w:type="spellStart"/>
      <w:r w:rsidRPr="00BD7C0F">
        <w:rPr>
          <w:rFonts w:eastAsia="SimSun"/>
          <w:lang w:eastAsia="zh-CN"/>
        </w:rPr>
        <w:t>sidelink</w:t>
      </w:r>
      <w:proofErr w:type="spellEnd"/>
      <w:r w:rsidRPr="00BD7C0F">
        <w:rPr>
          <w:rFonts w:eastAsia="SimSun"/>
          <w:lang w:eastAsia="zh-CN"/>
        </w:rPr>
        <w:t xml:space="preserve"> communication and not perform V2X communication, the UE may consider the frequency providing NR </w:t>
      </w:r>
      <w:proofErr w:type="spellStart"/>
      <w:r w:rsidRPr="00BD7C0F">
        <w:rPr>
          <w:rFonts w:eastAsia="SimSun"/>
          <w:lang w:eastAsia="zh-CN"/>
        </w:rPr>
        <w:t>sidelink</w:t>
      </w:r>
      <w:proofErr w:type="spellEnd"/>
      <w:r w:rsidRPr="00BD7C0F">
        <w:rPr>
          <w:rFonts w:eastAsia="SimSun"/>
          <w:lang w:eastAsia="zh-CN"/>
        </w:rPr>
        <w:t xml:space="preserve"> communication configuration to be the highest priority. If the UE is configured to perform V2X </w:t>
      </w:r>
      <w:proofErr w:type="spellStart"/>
      <w:r w:rsidRPr="00BD7C0F">
        <w:rPr>
          <w:rFonts w:eastAsia="SimSun"/>
          <w:lang w:eastAsia="zh-CN"/>
        </w:rPr>
        <w:t>sidelink</w:t>
      </w:r>
      <w:proofErr w:type="spellEnd"/>
      <w:r w:rsidRPr="00BD7C0F">
        <w:rPr>
          <w:rFonts w:eastAsia="SimSun"/>
          <w:lang w:eastAsia="zh-CN"/>
        </w:rPr>
        <w:t xml:space="preserve"> communication and not perform NR </w:t>
      </w:r>
      <w:proofErr w:type="spellStart"/>
      <w:r w:rsidRPr="00BD7C0F">
        <w:rPr>
          <w:rFonts w:eastAsia="SimSun"/>
          <w:lang w:eastAsia="zh-CN"/>
        </w:rPr>
        <w:t>sidelink</w:t>
      </w:r>
      <w:proofErr w:type="spellEnd"/>
      <w:r w:rsidRPr="00BD7C0F">
        <w:rPr>
          <w:rFonts w:eastAsia="SimSun"/>
          <w:lang w:eastAsia="zh-CN"/>
        </w:rPr>
        <w:t xml:space="preserve"> communication, the UE may consider the frequency providing V2X </w:t>
      </w:r>
      <w:proofErr w:type="spellStart"/>
      <w:r w:rsidRPr="00BD7C0F">
        <w:rPr>
          <w:rFonts w:eastAsia="SimSun"/>
          <w:lang w:eastAsia="zh-CN"/>
        </w:rPr>
        <w:t>sidelink</w:t>
      </w:r>
      <w:proofErr w:type="spellEnd"/>
      <w:r w:rsidRPr="00BD7C0F">
        <w:rPr>
          <w:rFonts w:eastAsia="SimSun"/>
          <w:lang w:eastAsia="zh-CN"/>
        </w:rPr>
        <w:t xml:space="preserve"> communication configuration to be the highest priority.</w:t>
      </w:r>
    </w:p>
    <w:p w14:paraId="5C0645FF" w14:textId="77777777" w:rsidR="00ED052B" w:rsidRPr="00BD7C0F" w:rsidRDefault="00ED052B" w:rsidP="00ED052B">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77B82F09" w14:textId="77777777" w:rsidR="00ED052B" w:rsidRPr="00BD7C0F" w:rsidRDefault="00ED052B" w:rsidP="00ED052B">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 xml:space="preserve">is configured to perform NR </w:t>
      </w:r>
      <w:proofErr w:type="spellStart"/>
      <w:r w:rsidRPr="00BD7C0F">
        <w:rPr>
          <w:rFonts w:eastAsia="SimSun"/>
          <w:shd w:val="clear" w:color="auto" w:fill="FFFFFF"/>
        </w:rPr>
        <w:t>sidelink</w:t>
      </w:r>
      <w:proofErr w:type="spellEnd"/>
      <w:r w:rsidRPr="00BD7C0F">
        <w:rPr>
          <w:rFonts w:eastAsia="SimSun"/>
          <w:shd w:val="clear" w:color="auto" w:fill="FFFFFF"/>
        </w:rPr>
        <w:t xml:space="preserve"> communication or V2X </w:t>
      </w:r>
      <w:proofErr w:type="spellStart"/>
      <w:r w:rsidRPr="00BD7C0F">
        <w:rPr>
          <w:rFonts w:eastAsia="SimSun"/>
          <w:shd w:val="clear" w:color="auto" w:fill="FFFFFF"/>
        </w:rPr>
        <w:t>sidelink</w:t>
      </w:r>
      <w:proofErr w:type="spellEnd"/>
      <w:r w:rsidRPr="00BD7C0F">
        <w:rPr>
          <w:rFonts w:eastAsia="SimSun"/>
          <w:shd w:val="clear" w:color="auto" w:fill="FFFFFF"/>
        </w:rPr>
        <w:t xml:space="preserve">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FF15F95" w14:textId="77777777" w:rsidR="00ED052B" w:rsidRPr="00BD7C0F" w:rsidRDefault="00ED052B" w:rsidP="00ED052B">
      <w:pPr>
        <w:pStyle w:val="NO"/>
      </w:pPr>
      <w:r w:rsidRPr="00BD7C0F">
        <w:t>NOTE 3:</w:t>
      </w:r>
      <w:r w:rsidRPr="00BD7C0F">
        <w:tab/>
        <w:t>The prioritization among the frequencies which UE considers to be the highest priority frequency is left to UE implementation.</w:t>
      </w:r>
    </w:p>
    <w:p w14:paraId="19ECC5F3" w14:textId="77777777" w:rsidR="00ED052B" w:rsidRPr="00BD7C0F" w:rsidRDefault="00ED052B" w:rsidP="00ED052B">
      <w:pPr>
        <w:pStyle w:val="NO"/>
      </w:pPr>
      <w:r w:rsidRPr="00BD7C0F">
        <w:t xml:space="preserve">NOTE </w:t>
      </w:r>
      <w:r w:rsidRPr="00BD7C0F">
        <w:rPr>
          <w:rFonts w:eastAsia="DengXian"/>
        </w:rPr>
        <w:t>4</w:t>
      </w:r>
      <w:r w:rsidRPr="00BD7C0F">
        <w:t>:</w:t>
      </w:r>
      <w:r w:rsidRPr="00BD7C0F">
        <w:tab/>
        <w:t xml:space="preserve">The UE is configured to perform V2X </w:t>
      </w:r>
      <w:proofErr w:type="spellStart"/>
      <w:r w:rsidRPr="00BD7C0F">
        <w:t>si</w:t>
      </w:r>
      <w:r w:rsidRPr="00BD7C0F">
        <w:rPr>
          <w:lang w:eastAsia="zh-CN"/>
        </w:rPr>
        <w:t>del</w:t>
      </w:r>
      <w:r w:rsidRPr="00BD7C0F">
        <w:t>ink</w:t>
      </w:r>
      <w:proofErr w:type="spellEnd"/>
      <w:r w:rsidRPr="00BD7C0F">
        <w:t xml:space="preserve"> communication or NR </w:t>
      </w:r>
      <w:proofErr w:type="spellStart"/>
      <w:r w:rsidRPr="00BD7C0F">
        <w:rPr>
          <w:lang w:eastAsia="zh-CN"/>
        </w:rPr>
        <w:t>sidelink</w:t>
      </w:r>
      <w:proofErr w:type="spellEnd"/>
      <w:r w:rsidRPr="00BD7C0F">
        <w:t xml:space="preserve"> </w:t>
      </w:r>
      <w:proofErr w:type="gramStart"/>
      <w:r w:rsidRPr="00BD7C0F">
        <w:t>communication, if</w:t>
      </w:r>
      <w:proofErr w:type="gramEnd"/>
      <w:r w:rsidRPr="00BD7C0F">
        <w:t xml:space="preserve"> it has the capability and is authorized for the corresponding </w:t>
      </w:r>
      <w:proofErr w:type="spellStart"/>
      <w:r w:rsidRPr="00BD7C0F">
        <w:t>sidelink</w:t>
      </w:r>
      <w:proofErr w:type="spellEnd"/>
      <w:r w:rsidRPr="00BD7C0F">
        <w:t xml:space="preserve"> operation.</w:t>
      </w:r>
    </w:p>
    <w:p w14:paraId="2B72C7A1" w14:textId="77777777" w:rsidR="00ED052B" w:rsidRPr="00BD7C0F" w:rsidRDefault="00ED052B" w:rsidP="00ED052B">
      <w:pPr>
        <w:pStyle w:val="NO"/>
      </w:pPr>
      <w:r w:rsidRPr="00BD7C0F">
        <w:rPr>
          <w:lang w:eastAsia="zh-CN"/>
        </w:rPr>
        <w:t>NOTE 5:</w:t>
      </w:r>
      <w:r w:rsidRPr="00BD7C0F">
        <w:rPr>
          <w:lang w:eastAsia="zh-CN"/>
        </w:rPr>
        <w:tab/>
        <w:t xml:space="preserve">When UE is configured to perform both NR </w:t>
      </w:r>
      <w:proofErr w:type="spellStart"/>
      <w:r w:rsidRPr="00BD7C0F">
        <w:rPr>
          <w:lang w:eastAsia="zh-CN"/>
        </w:rPr>
        <w:t>sidelink</w:t>
      </w:r>
      <w:proofErr w:type="spellEnd"/>
      <w:r w:rsidRPr="00BD7C0F">
        <w:rPr>
          <w:lang w:eastAsia="zh-CN"/>
        </w:rPr>
        <w:t xml:space="preserve"> communication and V2X </w:t>
      </w:r>
      <w:proofErr w:type="spellStart"/>
      <w:r w:rsidRPr="00BD7C0F">
        <w:rPr>
          <w:lang w:eastAsia="zh-CN"/>
        </w:rPr>
        <w:t>sidelink</w:t>
      </w:r>
      <w:proofErr w:type="spellEnd"/>
      <w:r w:rsidRPr="00BD7C0F">
        <w:rPr>
          <w:lang w:eastAsia="zh-CN"/>
        </w:rPr>
        <w:t xml:space="preserve"> </w:t>
      </w:r>
      <w:proofErr w:type="gramStart"/>
      <w:r w:rsidRPr="00BD7C0F">
        <w:rPr>
          <w:lang w:eastAsia="zh-CN"/>
        </w:rPr>
        <w:t>communication, but</w:t>
      </w:r>
      <w:proofErr w:type="gramEnd"/>
      <w:r w:rsidRPr="00BD7C0F">
        <w:rPr>
          <w:lang w:eastAsia="zh-CN"/>
        </w:rPr>
        <w:t xml:space="preserve"> cannot find a frequency which can provide both NR </w:t>
      </w:r>
      <w:proofErr w:type="spellStart"/>
      <w:r w:rsidRPr="00BD7C0F">
        <w:rPr>
          <w:lang w:eastAsia="zh-CN"/>
        </w:rPr>
        <w:t>sidelink</w:t>
      </w:r>
      <w:proofErr w:type="spellEnd"/>
      <w:r w:rsidRPr="00BD7C0F">
        <w:rPr>
          <w:lang w:eastAsia="zh-CN"/>
        </w:rPr>
        <w:t xml:space="preserve"> communication configuration and V2X </w:t>
      </w:r>
      <w:proofErr w:type="spellStart"/>
      <w:r w:rsidRPr="00BD7C0F">
        <w:rPr>
          <w:lang w:eastAsia="zh-CN"/>
        </w:rPr>
        <w:t>sidelink</w:t>
      </w:r>
      <w:proofErr w:type="spellEnd"/>
      <w:r w:rsidRPr="00BD7C0F">
        <w:rPr>
          <w:lang w:eastAsia="zh-CN"/>
        </w:rPr>
        <w:t xml:space="preserve"> communication configuration, UE may consider the frequency providing either NR </w:t>
      </w:r>
      <w:proofErr w:type="spellStart"/>
      <w:r w:rsidRPr="00BD7C0F">
        <w:rPr>
          <w:lang w:eastAsia="zh-CN"/>
        </w:rPr>
        <w:t>sidelink</w:t>
      </w:r>
      <w:proofErr w:type="spellEnd"/>
      <w:r w:rsidRPr="00BD7C0F">
        <w:rPr>
          <w:lang w:eastAsia="zh-CN"/>
        </w:rPr>
        <w:t xml:space="preserve"> communication configuration or V2X </w:t>
      </w:r>
      <w:proofErr w:type="spellStart"/>
      <w:r w:rsidRPr="00BD7C0F">
        <w:rPr>
          <w:lang w:eastAsia="zh-CN"/>
        </w:rPr>
        <w:t>sidelink</w:t>
      </w:r>
      <w:proofErr w:type="spellEnd"/>
      <w:r w:rsidRPr="00BD7C0F">
        <w:rPr>
          <w:lang w:eastAsia="zh-CN"/>
        </w:rPr>
        <w:t xml:space="preserve"> communication configuration to be the highest priority.</w:t>
      </w:r>
    </w:p>
    <w:p w14:paraId="6D6148D9" w14:textId="77777777" w:rsidR="00ED052B" w:rsidRPr="00BD7C0F" w:rsidRDefault="00ED052B" w:rsidP="00ED052B">
      <w:pPr>
        <w:pStyle w:val="NO"/>
        <w:rPr>
          <w:lang w:eastAsia="zh-CN"/>
        </w:rPr>
      </w:pPr>
      <w:r w:rsidRPr="00BD7C0F">
        <w:rPr>
          <w:lang w:eastAsia="zh-CN"/>
        </w:rPr>
        <w:lastRenderedPageBreak/>
        <w:t>NOTE 6:</w:t>
      </w:r>
      <w:r w:rsidRPr="00BD7C0F">
        <w:rPr>
          <w:lang w:eastAsia="zh-CN"/>
        </w:rPr>
        <w:tab/>
        <w:t xml:space="preserve">The UE is configured with either dedicated cell reselection priorities or slice or slice group specific frequency priorities in the </w:t>
      </w:r>
      <w:proofErr w:type="spellStart"/>
      <w:r w:rsidRPr="00BD7C0F">
        <w:rPr>
          <w:i/>
          <w:iCs/>
          <w:lang w:eastAsia="zh-CN"/>
        </w:rPr>
        <w:t>RRCRelease</w:t>
      </w:r>
      <w:proofErr w:type="spellEnd"/>
      <w:r w:rsidRPr="00BD7C0F">
        <w:rPr>
          <w:lang w:eastAsia="zh-CN"/>
        </w:rPr>
        <w:t xml:space="preserve"> message.</w:t>
      </w:r>
    </w:p>
    <w:p w14:paraId="4834931C" w14:textId="77777777" w:rsidR="00ED052B" w:rsidRPr="00BD7C0F" w:rsidRDefault="00ED052B" w:rsidP="00ED052B">
      <w:r w:rsidRPr="00BD7C0F">
        <w:t>The UE shall only perform cell reselection evaluation for NR frequencies and inter-RAT frequencies that are given in system information and for which the UE has a priority provided.</w:t>
      </w:r>
    </w:p>
    <w:p w14:paraId="23FC70C4" w14:textId="77777777" w:rsidR="00ED052B" w:rsidRPr="00BD7C0F" w:rsidRDefault="00ED052B" w:rsidP="00ED052B">
      <w:pPr>
        <w:rPr>
          <w:lang w:eastAsia="zh-CN"/>
        </w:rPr>
      </w:pPr>
      <w:r w:rsidRPr="00BD7C0F">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D7C0F">
        <w:t xml:space="preserve"> as specified in TS 38.3</w:t>
      </w:r>
      <w:r w:rsidRPr="00BD7C0F">
        <w:rPr>
          <w:lang w:eastAsia="zh-CN"/>
        </w:rPr>
        <w:t xml:space="preserve">00 [2] </w:t>
      </w:r>
      <w:proofErr w:type="gramStart"/>
      <w:r w:rsidRPr="00BD7C0F">
        <w:rPr>
          <w:lang w:eastAsia="zh-CN"/>
        </w:rPr>
        <w:t>as long as</w:t>
      </w:r>
      <w:proofErr w:type="gramEnd"/>
      <w:r w:rsidRPr="00BD7C0F">
        <w:rPr>
          <w:lang w:eastAsia="zh-CN"/>
        </w:rPr>
        <w:t xml:space="preserve"> the two following conditions are fulfilled:</w:t>
      </w:r>
    </w:p>
    <w:p w14:paraId="267ECFA5" w14:textId="77777777" w:rsidR="00ED052B" w:rsidRPr="00BD7C0F" w:rsidRDefault="00ED052B" w:rsidP="00ED052B">
      <w:pPr>
        <w:pStyle w:val="B1"/>
        <w:rPr>
          <w:lang w:eastAsia="zh-CN"/>
        </w:rPr>
      </w:pPr>
      <w:r w:rsidRPr="00BD7C0F">
        <w:rPr>
          <w:lang w:eastAsia="zh-CN"/>
        </w:rPr>
        <w:t>1)</w:t>
      </w:r>
      <w:r w:rsidRPr="00BD7C0F">
        <w:rPr>
          <w:lang w:eastAsia="zh-CN"/>
        </w:rPr>
        <w:tab/>
        <w:t xml:space="preserve">The cell reselected by the UE due to frequency prioritization for MBS is providing </w:t>
      </w:r>
      <w:proofErr w:type="gramStart"/>
      <w:r w:rsidRPr="00BD7C0F">
        <w:rPr>
          <w:lang w:eastAsia="zh-CN"/>
        </w:rPr>
        <w:t>SIB20;</w:t>
      </w:r>
      <w:proofErr w:type="gramEnd"/>
    </w:p>
    <w:p w14:paraId="69F0A882" w14:textId="77777777" w:rsidR="00ED052B" w:rsidRPr="00BD7C0F" w:rsidRDefault="00ED052B" w:rsidP="00ED052B">
      <w:pPr>
        <w:pStyle w:val="B1"/>
        <w:rPr>
          <w:lang w:eastAsia="zh-CN"/>
        </w:rPr>
      </w:pPr>
      <w:r w:rsidRPr="00BD7C0F">
        <w:rPr>
          <w:lang w:eastAsia="zh-CN"/>
        </w:rPr>
        <w:t>2)</w:t>
      </w:r>
      <w:r w:rsidRPr="00BD7C0F">
        <w:rPr>
          <w:lang w:eastAsia="zh-CN"/>
        </w:rPr>
        <w:tab/>
        <w:t>Either:</w:t>
      </w:r>
    </w:p>
    <w:p w14:paraId="507D6C93" w14:textId="77777777" w:rsidR="00ED052B" w:rsidRPr="00BD7C0F" w:rsidRDefault="00ED052B" w:rsidP="00ED052B">
      <w:pPr>
        <w:pStyle w:val="B2"/>
        <w:rPr>
          <w:lang w:eastAsia="zh-CN"/>
        </w:rPr>
      </w:pPr>
      <w:r w:rsidRPr="00BD7C0F">
        <w:rPr>
          <w:lang w:eastAsia="zh-CN"/>
        </w:rPr>
        <w:t>-</w:t>
      </w:r>
      <w:r w:rsidRPr="00BD7C0F">
        <w:rPr>
          <w:lang w:eastAsia="zh-CN"/>
        </w:rPr>
        <w:tab/>
        <w:t xml:space="preserve">One or more </w:t>
      </w:r>
      <w:r w:rsidRPr="00BD7C0F">
        <w:t>MBS FSA</w:t>
      </w:r>
      <w:r w:rsidRPr="00BD7C0F">
        <w:rPr>
          <w:lang w:eastAsia="zh-CN"/>
        </w:rPr>
        <w:t>I(s) of that frequency is indicated in SIB21 of the serving cell and the same</w:t>
      </w:r>
      <w:r w:rsidRPr="00BD7C0F">
        <w:t xml:space="preserve"> MBS FSA</w:t>
      </w:r>
      <w:r w:rsidRPr="00BD7C0F">
        <w:rPr>
          <w:lang w:eastAsia="zh-CN"/>
        </w:rPr>
        <w:t xml:space="preserve">I(s) is also indicated for this MBS broadcast service in MBS User Service Description (USD) </w:t>
      </w:r>
      <w:r w:rsidRPr="00BD7C0F">
        <w:t xml:space="preserve">as specified in </w:t>
      </w:r>
      <w:r w:rsidRPr="00BD7C0F">
        <w:rPr>
          <w:lang w:eastAsia="zh-CN"/>
        </w:rPr>
        <w:t>TS 26.346 [20], or</w:t>
      </w:r>
    </w:p>
    <w:p w14:paraId="76BB2C13" w14:textId="77777777" w:rsidR="00ED052B" w:rsidRPr="00BD7C0F" w:rsidRDefault="00ED052B" w:rsidP="00ED052B">
      <w:pPr>
        <w:pStyle w:val="B2"/>
        <w:rPr>
          <w:lang w:eastAsia="zh-CN"/>
        </w:rPr>
      </w:pPr>
      <w:r w:rsidRPr="00BD7C0F">
        <w:rPr>
          <w:lang w:eastAsia="zh-CN"/>
        </w:rPr>
        <w:t>-</w:t>
      </w:r>
      <w:r w:rsidRPr="00BD7C0F">
        <w:rPr>
          <w:lang w:eastAsia="zh-CN"/>
        </w:rPr>
        <w:tab/>
        <w:t>SIB21 is not provided in the serving cell and that frequency is included in the USD of this service, or</w:t>
      </w:r>
    </w:p>
    <w:p w14:paraId="0596CB98" w14:textId="77777777" w:rsidR="00ED052B" w:rsidRPr="00BD7C0F" w:rsidRDefault="00ED052B" w:rsidP="00ED052B">
      <w:pPr>
        <w:pStyle w:val="B2"/>
        <w:rPr>
          <w:lang w:eastAsia="zh-CN"/>
        </w:rPr>
      </w:pPr>
      <w:r w:rsidRPr="00BD7C0F">
        <w:rPr>
          <w:lang w:eastAsia="zh-CN"/>
        </w:rPr>
        <w:t>-</w:t>
      </w:r>
      <w:r w:rsidRPr="00BD7C0F">
        <w:rPr>
          <w:lang w:eastAsia="zh-CN"/>
        </w:rPr>
        <w:tab/>
        <w:t>SIB21 is provided in the serving cell but does not provide the frequency mapping for the concerned service, and that frequency is included in the USD of this service.</w:t>
      </w:r>
    </w:p>
    <w:p w14:paraId="050D2EE9" w14:textId="77777777" w:rsidR="00ED052B" w:rsidRPr="00BD7C0F" w:rsidRDefault="00ED052B" w:rsidP="00ED052B">
      <w:pPr>
        <w:pStyle w:val="NO"/>
        <w:rPr>
          <w:lang w:eastAsia="zh-CN"/>
        </w:rPr>
      </w:pPr>
      <w:r w:rsidRPr="00BD7C0F">
        <w:rPr>
          <w:lang w:eastAsia="zh-CN"/>
        </w:rPr>
        <w:t>NOTE 7: It is up to UE implementation how to use information in USD to determine whether/how to do the frequency prioritization for specific frequency/frequencies included in USD.</w:t>
      </w:r>
    </w:p>
    <w:p w14:paraId="65CD45F5" w14:textId="77777777" w:rsidR="00ED052B" w:rsidRPr="00BD7C0F" w:rsidRDefault="00ED052B" w:rsidP="00ED052B">
      <w:pPr>
        <w:rPr>
          <w:lang w:eastAsia="zh-CN"/>
        </w:rPr>
      </w:pPr>
      <w:r w:rsidRPr="00BD7C0F">
        <w:rPr>
          <w:lang w:eastAsia="zh-CN"/>
        </w:rPr>
        <w:t xml:space="preserve">If the MBS broadcast capable UE is receiving or interested to receive an MBS broadcast service(s), the UE may consider cell reselection candidate frequencies at which it </w:t>
      </w:r>
      <w:proofErr w:type="spellStart"/>
      <w:r w:rsidRPr="00BD7C0F">
        <w:rPr>
          <w:lang w:eastAsia="zh-CN"/>
        </w:rPr>
        <w:t>can not</w:t>
      </w:r>
      <w:proofErr w:type="spellEnd"/>
      <w:r w:rsidRPr="00BD7C0F">
        <w:rPr>
          <w:lang w:eastAsia="zh-CN"/>
        </w:rPr>
        <w:t xml:space="preserve"> receive the MBS broadcast service to be of the lowest priority during the MBS broadcast session </w:t>
      </w:r>
      <w:r w:rsidRPr="00BD7C0F">
        <w:t>as specified in TS 38.3</w:t>
      </w:r>
      <w:r w:rsidRPr="00BD7C0F">
        <w:rPr>
          <w:lang w:eastAsia="zh-CN"/>
        </w:rPr>
        <w:t xml:space="preserve">00 [2], as long as the </w:t>
      </w:r>
      <w:r w:rsidRPr="00BD7C0F">
        <w:t>SIB20 is provided by</w:t>
      </w:r>
      <w:r w:rsidRPr="00BD7C0F">
        <w:rPr>
          <w:lang w:eastAsia="zh-CN"/>
        </w:rPr>
        <w:t xml:space="preserve"> the cell on the MBS frequency which the UE monitors and as long as the condition 2) above is fulfilled for the serving cell.</w:t>
      </w:r>
    </w:p>
    <w:p w14:paraId="0F01B361" w14:textId="77777777" w:rsidR="00ED052B" w:rsidRPr="00BD7C0F" w:rsidRDefault="00ED052B" w:rsidP="00ED052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w:t>
      </w:r>
      <w:proofErr w:type="gramStart"/>
      <w:r w:rsidRPr="00BD7C0F">
        <w:t>i.e.</w:t>
      </w:r>
      <w:proofErr w:type="gramEnd"/>
      <w:r w:rsidRPr="00BD7C0F">
        <w:t xml:space="preserv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4F4B4EE1" w14:textId="77777777" w:rsidR="00ED052B" w:rsidRPr="00BD7C0F" w:rsidRDefault="00ED052B" w:rsidP="00ED052B">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71DE1E3" w14:textId="77777777" w:rsidR="00ED052B" w:rsidRPr="00BD7C0F" w:rsidRDefault="00ED052B" w:rsidP="00ED052B">
      <w:pPr>
        <w:rPr>
          <w:rFonts w:eastAsia="SimSun"/>
        </w:rPr>
      </w:pPr>
      <w:r w:rsidRPr="00BD7C0F">
        <w:t>The UE shall delete priorities provided by dedicated signalling when:</w:t>
      </w:r>
    </w:p>
    <w:p w14:paraId="706F7443" w14:textId="77777777" w:rsidR="00ED052B" w:rsidRPr="00BD7C0F" w:rsidRDefault="00ED052B" w:rsidP="00ED052B">
      <w:pPr>
        <w:pStyle w:val="B1"/>
      </w:pPr>
      <w:r w:rsidRPr="00BD7C0F">
        <w:t>-</w:t>
      </w:r>
      <w:r w:rsidRPr="00BD7C0F">
        <w:tab/>
        <w:t>the UE enters a different RRC state; or</w:t>
      </w:r>
    </w:p>
    <w:p w14:paraId="7ECC3462" w14:textId="77777777" w:rsidR="00ED052B" w:rsidRPr="00BD7C0F" w:rsidRDefault="00ED052B" w:rsidP="00ED052B">
      <w:pPr>
        <w:pStyle w:val="B1"/>
      </w:pPr>
      <w:r w:rsidRPr="00BD7C0F">
        <w:t>-</w:t>
      </w:r>
      <w:r w:rsidRPr="00BD7C0F">
        <w:tab/>
        <w:t>the optional validity time of dedicated priorities (T320) expires; or</w:t>
      </w:r>
    </w:p>
    <w:p w14:paraId="7B029227" w14:textId="77777777" w:rsidR="00ED052B" w:rsidRPr="00BD7C0F" w:rsidRDefault="00ED052B" w:rsidP="00ED052B">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2CADDA6E" w14:textId="77777777" w:rsidR="00ED052B" w:rsidRPr="00BD7C0F" w:rsidRDefault="00ED052B" w:rsidP="00ED052B">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A175F8" w14:textId="77777777" w:rsidR="00ED052B" w:rsidRPr="00BD7C0F" w:rsidRDefault="00ED052B" w:rsidP="00ED052B">
      <w:pPr>
        <w:pStyle w:val="NO"/>
      </w:pPr>
      <w:r w:rsidRPr="00BD7C0F">
        <w:t>NOTE 2:</w:t>
      </w:r>
      <w:r w:rsidRPr="00BD7C0F">
        <w:tab/>
        <w:t>Equal priorities between RATs are not supported.</w:t>
      </w:r>
    </w:p>
    <w:p w14:paraId="613773EC" w14:textId="77777777" w:rsidR="00ED052B" w:rsidRPr="00BD7C0F" w:rsidRDefault="00ED052B" w:rsidP="00ED052B">
      <w:r w:rsidRPr="00BD7C0F">
        <w:t>The UE shall not consider any exclude-listed cells as candidate for cell reselection.</w:t>
      </w:r>
    </w:p>
    <w:p w14:paraId="276713DB" w14:textId="77777777" w:rsidR="00ED052B" w:rsidRPr="00BD7C0F" w:rsidRDefault="00ED052B" w:rsidP="00ED052B">
      <w:r w:rsidRPr="00BD7C0F">
        <w:t>The UE shall consider only the allow-listed cells, if configured, as candidates for cell reselection.</w:t>
      </w:r>
    </w:p>
    <w:p w14:paraId="38717A59" w14:textId="77777777" w:rsidR="00ED052B" w:rsidRPr="00BD7C0F" w:rsidRDefault="00ED052B" w:rsidP="00ED052B">
      <w:r w:rsidRPr="00BD7C0F">
        <w:t>The UE in RRC_IDLE state shall inherit the priorities provided by dedicated signalling and the remaining validity time (</w:t>
      </w:r>
      <w:proofErr w:type="gramStart"/>
      <w:r w:rsidRPr="00BD7C0F">
        <w:t>i.e.</w:t>
      </w:r>
      <w:proofErr w:type="gramEnd"/>
      <w:r w:rsidRPr="00BD7C0F">
        <w:t xml:space="preserve"> T320 in NR and E-UTRA), if configured, at inter-RAT cell (re)selection.</w:t>
      </w:r>
    </w:p>
    <w:p w14:paraId="746F6E3D" w14:textId="77777777" w:rsidR="00ED052B" w:rsidRPr="00BD7C0F" w:rsidRDefault="00ED052B" w:rsidP="00ED052B">
      <w:pPr>
        <w:pStyle w:val="NO"/>
      </w:pPr>
      <w:r w:rsidRPr="00BD7C0F">
        <w:t>NOTE 3:</w:t>
      </w:r>
      <w:r w:rsidRPr="00BD7C0F">
        <w:tab/>
        <w:t>The network may assign dedicated cell reselection priorities for frequencies not configured by system information.</w:t>
      </w:r>
    </w:p>
    <w:p w14:paraId="0F88EFAF" w14:textId="77777777" w:rsidR="00BD5610" w:rsidRDefault="00BD5610" w:rsidP="00BD5610">
      <w:pPr>
        <w:rPr>
          <w:noProof/>
          <w:lang w:eastAsia="ja-JP"/>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BD5610" w14:paraId="5CCD3395" w14:textId="77777777" w:rsidTr="000B650B">
        <w:tc>
          <w:tcPr>
            <w:tcW w:w="14029" w:type="dxa"/>
            <w:shd w:val="clear" w:color="auto" w:fill="F2F2F2" w:themeFill="background1" w:themeFillShade="F2"/>
          </w:tcPr>
          <w:p w14:paraId="135FC9CB" w14:textId="77777777" w:rsidR="00BD5610" w:rsidRPr="00EF3449" w:rsidRDefault="00BD5610" w:rsidP="000B650B">
            <w:pPr>
              <w:jc w:val="center"/>
              <w:rPr>
                <w:rFonts w:asciiTheme="minorHAnsi" w:hAnsiTheme="minorHAnsi" w:cstheme="minorHAnsi"/>
                <w:i/>
                <w:noProof/>
                <w:sz w:val="24"/>
                <w:lang w:eastAsia="ja-JP"/>
              </w:rPr>
            </w:pPr>
            <w:r>
              <w:rPr>
                <w:rFonts w:asciiTheme="minorHAnsi" w:hAnsiTheme="minorHAnsi" w:cstheme="minorHAnsi"/>
                <w:i/>
                <w:noProof/>
                <w:sz w:val="24"/>
                <w:lang w:eastAsia="ja-JP"/>
              </w:rPr>
              <w:lastRenderedPageBreak/>
              <w:t>End of change</w:t>
            </w:r>
            <w:r w:rsidRPr="00EF3449">
              <w:rPr>
                <w:rFonts w:asciiTheme="minorHAnsi" w:hAnsiTheme="minorHAnsi" w:cstheme="minorHAnsi"/>
                <w:i/>
                <w:noProof/>
                <w:sz w:val="24"/>
                <w:lang w:eastAsia="ja-JP"/>
              </w:rPr>
              <w:t xml:space="preserve"> </w:t>
            </w:r>
            <w:r>
              <w:rPr>
                <w:rFonts w:asciiTheme="minorHAnsi" w:hAnsiTheme="minorHAnsi" w:cstheme="minorHAnsi"/>
                <w:i/>
                <w:noProof/>
                <w:sz w:val="24"/>
                <w:lang w:eastAsia="ja-JP"/>
              </w:rPr>
              <w:t>#1</w:t>
            </w:r>
          </w:p>
        </w:tc>
      </w:tr>
    </w:tbl>
    <w:p w14:paraId="4740B5DE" w14:textId="77777777" w:rsidR="00BD5610" w:rsidRDefault="00BD5610" w:rsidP="00BD5610">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C97354" w14:paraId="7DAB97AB" w14:textId="77777777" w:rsidTr="000B650B">
        <w:tc>
          <w:tcPr>
            <w:tcW w:w="14029" w:type="dxa"/>
            <w:shd w:val="clear" w:color="auto" w:fill="F2F2F2" w:themeFill="background1" w:themeFillShade="F2"/>
          </w:tcPr>
          <w:p w14:paraId="09C8F6AA" w14:textId="5CAAA875" w:rsidR="00C97354" w:rsidRPr="00EF3449" w:rsidRDefault="00C97354" w:rsidP="000B650B">
            <w:pPr>
              <w:jc w:val="center"/>
              <w:rPr>
                <w:rFonts w:asciiTheme="minorHAnsi" w:hAnsiTheme="minorHAnsi" w:cstheme="minorHAnsi"/>
                <w:i/>
                <w:noProof/>
                <w:sz w:val="24"/>
                <w:lang w:eastAsia="ja-JP"/>
              </w:rPr>
            </w:pPr>
            <w:r>
              <w:rPr>
                <w:rFonts w:asciiTheme="minorHAnsi" w:hAnsiTheme="minorHAnsi" w:cstheme="minorHAnsi"/>
                <w:i/>
                <w:noProof/>
                <w:sz w:val="24"/>
                <w:lang w:eastAsia="ja-JP"/>
              </w:rPr>
              <w:t>No change</w:t>
            </w:r>
            <w:r w:rsidRPr="00EF3449">
              <w:rPr>
                <w:rFonts w:asciiTheme="minorHAnsi" w:hAnsiTheme="minorHAnsi" w:cstheme="minorHAnsi"/>
                <w:i/>
                <w:noProof/>
                <w:sz w:val="24"/>
                <w:lang w:eastAsia="ja-JP"/>
              </w:rPr>
              <w:t xml:space="preserve"> </w:t>
            </w:r>
            <w:r>
              <w:rPr>
                <w:rFonts w:asciiTheme="minorHAnsi" w:hAnsiTheme="minorHAnsi" w:cstheme="minorHAnsi"/>
                <w:i/>
                <w:noProof/>
                <w:sz w:val="24"/>
                <w:lang w:eastAsia="ja-JP"/>
              </w:rPr>
              <w:t xml:space="preserve">in this section. Copy here for reference </w:t>
            </w:r>
          </w:p>
        </w:tc>
      </w:tr>
    </w:tbl>
    <w:p w14:paraId="1C165CD8" w14:textId="488F4CFD" w:rsidR="00515624" w:rsidRDefault="00515624">
      <w:pPr>
        <w:rPr>
          <w:noProof/>
        </w:rPr>
      </w:pPr>
    </w:p>
    <w:p w14:paraId="670BA4E1" w14:textId="77777777" w:rsidR="00BD5610" w:rsidRPr="00BD7C0F" w:rsidRDefault="00BD5610" w:rsidP="00BD5610">
      <w:pPr>
        <w:pStyle w:val="Heading4"/>
      </w:pPr>
      <w:bookmarkStart w:id="38" w:name="_Toc29245206"/>
      <w:bookmarkStart w:id="39" w:name="_Toc37298552"/>
      <w:bookmarkStart w:id="40" w:name="_Toc46502314"/>
      <w:bookmarkStart w:id="41" w:name="_Toc52749291"/>
      <w:bookmarkStart w:id="42" w:name="_Toc100784095"/>
      <w:r w:rsidRPr="00BD7C0F">
        <w:t>5.2.4.2</w:t>
      </w:r>
      <w:r w:rsidRPr="00BD7C0F">
        <w:tab/>
        <w:t>Measurement rules for cell re-selection</w:t>
      </w:r>
      <w:bookmarkEnd w:id="38"/>
      <w:bookmarkEnd w:id="39"/>
      <w:bookmarkEnd w:id="40"/>
      <w:bookmarkEnd w:id="41"/>
      <w:bookmarkEnd w:id="42"/>
    </w:p>
    <w:p w14:paraId="44C131F1" w14:textId="77777777" w:rsidR="00BD5610" w:rsidRPr="00BD7C0F" w:rsidRDefault="00BD5610" w:rsidP="00BD5610">
      <w:r w:rsidRPr="00BD7C0F">
        <w:t>Following rules are used by the UE to limit needed measurements:</w:t>
      </w:r>
    </w:p>
    <w:p w14:paraId="42A5BB19" w14:textId="77777777" w:rsidR="00BD5610" w:rsidRPr="00BD7C0F" w:rsidRDefault="00BD5610" w:rsidP="00BD5610">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14:paraId="6B079209"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C7A48F3" w14:textId="77777777" w:rsidR="00BD5610" w:rsidRPr="00BD7C0F" w:rsidRDefault="00BD5610" w:rsidP="00BD5610">
      <w:pPr>
        <w:pStyle w:val="B3"/>
      </w:pPr>
      <w:bookmarkStart w:id="43" w:name="_Hlk96333131"/>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xml:space="preserve">, the UE may choose not to perform intra-frequency </w:t>
      </w:r>
      <w:proofErr w:type="gramStart"/>
      <w:r w:rsidRPr="00BD7C0F">
        <w:t>measurements;</w:t>
      </w:r>
      <w:proofErr w:type="gramEnd"/>
    </w:p>
    <w:p w14:paraId="1A4D587D" w14:textId="77777777" w:rsidR="00BD5610" w:rsidRPr="00BD7C0F" w:rsidRDefault="00BD5610" w:rsidP="00BD5610">
      <w:pPr>
        <w:pStyle w:val="B3"/>
      </w:pPr>
      <w:r w:rsidRPr="00BD7C0F">
        <w:t>-</w:t>
      </w:r>
      <w:r w:rsidRPr="00BD7C0F">
        <w:tab/>
        <w:t xml:space="preserve">Otherwise, </w:t>
      </w:r>
      <w:r w:rsidRPr="00BD7C0F">
        <w:rPr>
          <w:rFonts w:eastAsia="Yu Mincho"/>
        </w:rPr>
        <w:t xml:space="preserve">the UE shall perform intra-frequency </w:t>
      </w:r>
      <w:proofErr w:type="gramStart"/>
      <w:r w:rsidRPr="00BD7C0F">
        <w:rPr>
          <w:rFonts w:eastAsia="Yu Mincho"/>
        </w:rPr>
        <w:t>measurements</w:t>
      </w:r>
      <w:r w:rsidRPr="00BD7C0F">
        <w:t>;</w:t>
      </w:r>
      <w:proofErr w:type="gramEnd"/>
    </w:p>
    <w:bookmarkEnd w:id="43"/>
    <w:p w14:paraId="24486E75"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Otherwise, </w:t>
      </w:r>
      <w:r w:rsidRPr="00BD7C0F">
        <w:t xml:space="preserve">the UE may choose not to perform intra-frequency </w:t>
      </w:r>
      <w:proofErr w:type="gramStart"/>
      <w:r w:rsidRPr="00BD7C0F">
        <w:t>measurements;</w:t>
      </w:r>
      <w:proofErr w:type="gramEnd"/>
    </w:p>
    <w:p w14:paraId="09C23714" w14:textId="77777777" w:rsidR="00BD5610" w:rsidRPr="00BD7C0F" w:rsidRDefault="00BD5610" w:rsidP="00BD5610">
      <w:pPr>
        <w:pStyle w:val="B1"/>
      </w:pPr>
      <w:r w:rsidRPr="00BD7C0F">
        <w:t>-</w:t>
      </w:r>
      <w:r w:rsidRPr="00BD7C0F">
        <w:tab/>
        <w:t>Otherwise, the UE shall perform intra-frequency measurements.</w:t>
      </w:r>
    </w:p>
    <w:p w14:paraId="7AC7B30F" w14:textId="77777777" w:rsidR="00BD5610" w:rsidRPr="00BD7C0F" w:rsidRDefault="00BD5610" w:rsidP="00BD5610">
      <w:pPr>
        <w:pStyle w:val="B1"/>
      </w:pPr>
      <w:r w:rsidRPr="00BD7C0F">
        <w:rPr>
          <w:lang w:eastAsia="zh-CN"/>
        </w:rPr>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14:paraId="5A2D3A83" w14:textId="77777777" w:rsidR="00BD5610" w:rsidRPr="00BD7C0F" w:rsidRDefault="00BD5610" w:rsidP="00BD5610">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14:paraId="142A9B5E" w14:textId="77777777" w:rsidR="00BD5610" w:rsidRPr="00BD7C0F" w:rsidRDefault="00BD5610" w:rsidP="00BD5610">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14:paraId="41972E94" w14:textId="77777777" w:rsidR="00BD5610" w:rsidRPr="00BD7C0F" w:rsidRDefault="00BD5610" w:rsidP="00BD5610">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5FE2BDE7" w14:textId="77777777" w:rsidR="00BD5610" w:rsidRPr="00BD7C0F" w:rsidRDefault="00BD5610" w:rsidP="00BD5610">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89C3477" w14:textId="77777777" w:rsidR="00BD5610" w:rsidRPr="00BD7C0F" w:rsidRDefault="00BD5610" w:rsidP="00BD5610">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w:t>
      </w:r>
      <w:proofErr w:type="gramStart"/>
      <w:r w:rsidRPr="00BD7C0F">
        <w:rPr>
          <w:rFonts w:eastAsia="Yu Mincho"/>
        </w:rPr>
        <w:t>priority;</w:t>
      </w:r>
      <w:proofErr w:type="gramEnd"/>
    </w:p>
    <w:p w14:paraId="3B958223" w14:textId="77777777" w:rsidR="00BD5610" w:rsidRPr="00BD7C0F" w:rsidRDefault="00BD5610" w:rsidP="00BD5610">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roofErr w:type="gramStart"/>
      <w:r w:rsidRPr="00BD7C0F">
        <w:rPr>
          <w:rFonts w:eastAsia="Yu Mincho"/>
        </w:rPr>
        <w:t>];</w:t>
      </w:r>
      <w:proofErr w:type="gramEnd"/>
    </w:p>
    <w:p w14:paraId="71AE4870" w14:textId="77777777" w:rsidR="00BD5610" w:rsidRPr="00BD7C0F" w:rsidRDefault="00BD5610" w:rsidP="00BD5610">
      <w:pPr>
        <w:pStyle w:val="B4"/>
        <w:rPr>
          <w:rFonts w:eastAsia="Yu Mincho"/>
        </w:rPr>
      </w:pPr>
      <w:r w:rsidRPr="00BD7C0F">
        <w:t>-</w:t>
      </w:r>
      <w:r w:rsidRPr="00BD7C0F">
        <w:tab/>
        <w:t xml:space="preserve">Otherwise, the UE may choose not to perform measurements of NR inter-frequency cells of equal or lower priority, or inter-RAT frequency cells of lower </w:t>
      </w:r>
      <w:proofErr w:type="gramStart"/>
      <w:r w:rsidRPr="00BD7C0F">
        <w:t>priority;</w:t>
      </w:r>
      <w:proofErr w:type="gramEnd"/>
    </w:p>
    <w:p w14:paraId="461DD4B7" w14:textId="77777777" w:rsidR="00BD5610" w:rsidRPr="00BD7C0F" w:rsidRDefault="00BD5610" w:rsidP="00BD5610">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14:paraId="01765D35" w14:textId="77777777" w:rsidR="00BD5610" w:rsidRPr="00BD7C0F" w:rsidRDefault="00BD5610" w:rsidP="00BD5610">
      <w:pPr>
        <w:pStyle w:val="B1"/>
        <w:rPr>
          <w:rFonts w:eastAsia="SimSun"/>
        </w:rPr>
      </w:pPr>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34E25CDF" w14:textId="77777777" w:rsidR="00BD5610" w:rsidRPr="00BD7C0F" w:rsidRDefault="00BD5610" w:rsidP="00BD5610">
      <w:pPr>
        <w:rPr>
          <w:rFonts w:eastAsia="SimSun"/>
        </w:rPr>
      </w:pPr>
      <w:r w:rsidRPr="00BD7C0F">
        <w:rPr>
          <w:rFonts w:eastAsia="SimSun"/>
        </w:rPr>
        <w:t xml:space="preserve">If the </w:t>
      </w:r>
      <w:r w:rsidRPr="00BD7C0F">
        <w:rPr>
          <w:rFonts w:eastAsia="SimSun"/>
          <w:i/>
        </w:rPr>
        <w:t>t-Service</w:t>
      </w:r>
      <w:r w:rsidRPr="00BD7C0F">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B11ADB4" w14:textId="77777777" w:rsidR="00BD5610" w:rsidRPr="00BD7C0F" w:rsidRDefault="00BD5610" w:rsidP="00BD5610">
      <w:pPr>
        <w:pStyle w:val="NO"/>
        <w:rPr>
          <w:rFonts w:eastAsia="Yu Mincho"/>
        </w:rPr>
      </w:pPr>
      <w:r w:rsidRPr="00BD7C0F">
        <w:rPr>
          <w:rFonts w:eastAsia="Yu Mincho"/>
        </w:rPr>
        <w:lastRenderedPageBreak/>
        <w:t>NOTE:</w:t>
      </w:r>
      <w:r w:rsidRPr="00BD7C0F">
        <w:rPr>
          <w:rFonts w:eastAsia="Yu Mincho"/>
        </w:rPr>
        <w:tab/>
        <w:t>When evaluating the distance between UE and the serving cell reference location, it's up to UE implementation to have available UE location information.</w:t>
      </w:r>
    </w:p>
    <w:p w14:paraId="7888E749" w14:textId="371DD4D5" w:rsidR="00ED052B" w:rsidRDefault="00ED052B" w:rsidP="0061231A">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ED052B" w14:paraId="419D1323" w14:textId="77777777" w:rsidTr="000B650B">
        <w:tc>
          <w:tcPr>
            <w:tcW w:w="14029" w:type="dxa"/>
            <w:shd w:val="clear" w:color="auto" w:fill="F2F2F2" w:themeFill="background1" w:themeFillShade="F2"/>
          </w:tcPr>
          <w:p w14:paraId="150A2794" w14:textId="0655EA9D" w:rsidR="00ED052B" w:rsidRPr="00EF3449" w:rsidRDefault="00ED052B" w:rsidP="000B650B">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w:t>
            </w:r>
            <w:r w:rsidR="00840CF0">
              <w:rPr>
                <w:rFonts w:asciiTheme="minorHAnsi" w:hAnsiTheme="minorHAnsi" w:cstheme="minorHAnsi"/>
                <w:i/>
                <w:noProof/>
                <w:sz w:val="24"/>
                <w:lang w:eastAsia="ja-JP"/>
              </w:rPr>
              <w:t>#2</w:t>
            </w:r>
          </w:p>
        </w:tc>
      </w:tr>
    </w:tbl>
    <w:p w14:paraId="0E7AB43E" w14:textId="362E702A" w:rsidR="00ED052B" w:rsidRDefault="00ED052B" w:rsidP="0061231A">
      <w:pPr>
        <w:rPr>
          <w:ins w:id="44" w:author="NEC" w:date="2022-04-14T16:32:00Z"/>
          <w:noProof/>
        </w:rPr>
      </w:pPr>
    </w:p>
    <w:p w14:paraId="52D795E6" w14:textId="77777777" w:rsidR="00840CF0" w:rsidRPr="00BD7C0F" w:rsidRDefault="00840CF0" w:rsidP="00840CF0">
      <w:pPr>
        <w:pStyle w:val="Heading4"/>
      </w:pPr>
      <w:bookmarkStart w:id="45" w:name="_Toc29245211"/>
      <w:bookmarkStart w:id="46" w:name="_Toc37298557"/>
      <w:bookmarkStart w:id="47" w:name="_Toc46502319"/>
      <w:bookmarkStart w:id="48" w:name="_Toc52749296"/>
      <w:bookmarkStart w:id="49" w:name="_Toc100784100"/>
      <w:r w:rsidRPr="00BD7C0F">
        <w:t>5.2.4.5</w:t>
      </w:r>
      <w:r w:rsidRPr="00BD7C0F">
        <w:tab/>
        <w:t>NR Inter-frequency and inter-RAT Cell Reselection criteria</w:t>
      </w:r>
      <w:bookmarkEnd w:id="45"/>
      <w:bookmarkEnd w:id="46"/>
      <w:bookmarkEnd w:id="47"/>
      <w:bookmarkEnd w:id="48"/>
      <w:bookmarkEnd w:id="49"/>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1D6B481C" w:rsidR="00840CF0" w:rsidRPr="00BD7C0F" w:rsidRDefault="00840CF0" w:rsidP="00840CF0">
      <w:r w:rsidRPr="00BD7C0F">
        <w:t>For a UE performing slice-based cell reselection if a cell</w:t>
      </w:r>
      <w:ins w:id="50" w:author="NEC" w:date="2022-04-14T16:43:00Z">
        <w:r w:rsidR="00BD5610">
          <w:t xml:space="preserve"> on </w:t>
        </w:r>
      </w:ins>
      <w:proofErr w:type="spellStart"/>
      <w:ins w:id="51" w:author="NEC" w:date="2022-04-14T16:44:00Z">
        <w:r w:rsidR="00BD5610">
          <w:t>a</w:t>
        </w:r>
        <w:proofErr w:type="spellEnd"/>
        <w:r w:rsidR="00BD5610">
          <w:t xml:space="preserve"> </w:t>
        </w:r>
      </w:ins>
      <w:ins w:id="52" w:author="NEC" w:date="2022-04-14T16:43:00Z">
        <w:r w:rsidR="00BD5610">
          <w:t>inter-frequency</w:t>
        </w:r>
      </w:ins>
      <w:r w:rsidRPr="00BD7C0F">
        <w:t xml:space="preserve"> fulfils the above criteria for cell reselection based on re-selection priority for the frequency and slice group derived according to clause 5.2.4.11, but this cell does not support the slice group (see clause 5.2.4.11),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BD7C0F">
        <w:rPr>
          <w:lang w:eastAsia="zh-CN"/>
        </w:rPr>
        <w:t xml:space="preserve">or slice group </w:t>
      </w:r>
      <w:r w:rsidRPr="00BD7C0F">
        <w:t>priorities are received from NAS. UE shall ensure the cell reselection criteria above are fulfilled based on the newly derived priorities.</w:t>
      </w:r>
      <w:ins w:id="53" w:author="NEC" w:date="2022-04-14T17:47:00Z">
        <w:r w:rsidR="007C541C">
          <w:t xml:space="preserve"> UE shall continue measurement on the frequency </w:t>
        </w:r>
      </w:ins>
      <w:ins w:id="54" w:author="NEC" w:date="2022-04-14T17:48:00Z">
        <w:r w:rsidR="007C541C">
          <w:t xml:space="preserve">even if </w:t>
        </w:r>
      </w:ins>
      <w:ins w:id="55" w:author="NEC" w:date="2022-04-14T17:47:00Z">
        <w:r w:rsidR="007C541C">
          <w:t xml:space="preserve">the frequency </w:t>
        </w:r>
      </w:ins>
      <w:ins w:id="56" w:author="NEC" w:date="2022-04-14T17:48:00Z">
        <w:r w:rsidR="007C541C">
          <w:t xml:space="preserve">priority </w:t>
        </w:r>
      </w:ins>
      <w:ins w:id="57" w:author="NEC" w:date="2022-04-14T17:47:00Z">
        <w:r w:rsidR="007C541C">
          <w:t>re-</w:t>
        </w:r>
        <w:proofErr w:type="spellStart"/>
        <w:r w:rsidR="007C541C">
          <w:t>deriven</w:t>
        </w:r>
        <w:proofErr w:type="spellEnd"/>
        <w:r w:rsidR="007C541C">
          <w:t xml:space="preserve"> by considering the slice group(s) supported by a cell </w:t>
        </w:r>
      </w:ins>
      <w:ins w:id="58" w:author="NEC" w:date="2022-04-14T17:48:00Z">
        <w:r w:rsidR="007C541C">
          <w:t xml:space="preserve">become lower </w:t>
        </w:r>
      </w:ins>
      <w:ins w:id="59" w:author="NEC" w:date="2022-04-14T17:49:00Z">
        <w:r w:rsidR="007C541C">
          <w:t>th</w:t>
        </w:r>
      </w:ins>
      <w:ins w:id="60" w:author="NEC" w:date="2022-04-25T13:26:00Z">
        <w:r w:rsidR="00074C5E">
          <w:t>an</w:t>
        </w:r>
      </w:ins>
      <w:ins w:id="61" w:author="NEC" w:date="2022-04-14T17:49:00Z">
        <w:r w:rsidR="007C541C">
          <w:t xml:space="preserve"> </w:t>
        </w:r>
      </w:ins>
      <w:ins w:id="62" w:author="NEC" w:date="2022-04-14T17:48:00Z">
        <w:r w:rsidR="007C541C">
          <w:t xml:space="preserve">the serving frequency, </w:t>
        </w:r>
        <w:proofErr w:type="spellStart"/>
        <w:r w:rsidR="007C541C">
          <w:t>i.e</w:t>
        </w:r>
        <w:proofErr w:type="spellEnd"/>
        <w:r w:rsidR="007C541C">
          <w:t xml:space="preserve"> the re-driven priorities </w:t>
        </w:r>
      </w:ins>
      <w:ins w:id="63" w:author="NEC" w:date="2022-04-14T17:49:00Z">
        <w:r w:rsidR="007C541C">
          <w:t>based on cell specific slice group information are</w:t>
        </w:r>
      </w:ins>
      <w:ins w:id="64" w:author="NEC" w:date="2022-04-14T17:48:00Z">
        <w:r w:rsidR="007C541C">
          <w:t xml:space="preserve"> </w:t>
        </w:r>
      </w:ins>
      <w:ins w:id="65" w:author="NEC" w:date="2022-04-14T17:47:00Z">
        <w:r w:rsidR="007C541C">
          <w:t>not applied to section 5.2.4.2 measurement rule for cell reselection</w:t>
        </w:r>
      </w:ins>
    </w:p>
    <w:p w14:paraId="0C71BE1F" w14:textId="6B71D43B" w:rsidR="00BD5610" w:rsidRPr="00BD7C0F" w:rsidRDefault="00840CF0" w:rsidP="00840CF0">
      <w:pPr>
        <w:pStyle w:val="EditorsNote"/>
        <w:rPr>
          <w:color w:val="auto"/>
        </w:rPr>
      </w:pPr>
      <w:bookmarkStart w:id="66" w:name="_Hlk97810000"/>
      <w:del w:id="67" w:author="NEC" w:date="2022-04-14T17:46:00Z">
        <w:r w:rsidRPr="00BD7C0F" w:rsidDel="007C541C">
          <w:rPr>
            <w:color w:val="auto"/>
          </w:rPr>
          <w:delText>Editor</w:delText>
        </w:r>
        <w:r w:rsidDel="007C541C">
          <w:rPr>
            <w:color w:val="auto"/>
          </w:rPr>
          <w:delText>'</w:delText>
        </w:r>
        <w:r w:rsidRPr="00BD7C0F" w:rsidDel="007C541C">
          <w:rPr>
            <w:color w:val="auto"/>
          </w:rPr>
          <w:delText>s note: Can be re-checked if there are still problems with UE measurements.</w:delText>
        </w:r>
      </w:del>
    </w:p>
    <w:bookmarkEnd w:id="66"/>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xml:space="preserve">) meeting the criteria according to clause </w:t>
      </w:r>
      <w:proofErr w:type="gramStart"/>
      <w:r w:rsidRPr="00BD7C0F">
        <w:t>5.2.4.6;</w:t>
      </w:r>
      <w:proofErr w:type="gramEnd"/>
    </w:p>
    <w:p w14:paraId="2413450C" w14:textId="77777777" w:rsidR="00840CF0" w:rsidRPr="00BD7C0F" w:rsidRDefault="00840CF0" w:rsidP="00840CF0">
      <w:pPr>
        <w:pStyle w:val="B1"/>
      </w:pPr>
      <w:r w:rsidRPr="00BD7C0F">
        <w:lastRenderedPageBreak/>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4DB0DC8F" w14:textId="77777777" w:rsidR="00ED052B" w:rsidRDefault="00ED052B" w:rsidP="0061231A">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ED052B" w14:paraId="64B40377" w14:textId="77777777" w:rsidTr="000B650B">
        <w:tc>
          <w:tcPr>
            <w:tcW w:w="14029" w:type="dxa"/>
            <w:shd w:val="clear" w:color="auto" w:fill="F2F2F2" w:themeFill="background1" w:themeFillShade="F2"/>
          </w:tcPr>
          <w:p w14:paraId="3D04300C" w14:textId="7B010A68" w:rsidR="00ED052B" w:rsidRPr="00EF3449" w:rsidRDefault="00ED052B" w:rsidP="000B650B">
            <w:pPr>
              <w:jc w:val="center"/>
              <w:rPr>
                <w:rFonts w:asciiTheme="minorHAnsi" w:hAnsiTheme="minorHAnsi" w:cstheme="minorHAnsi"/>
                <w:i/>
                <w:noProof/>
                <w:sz w:val="24"/>
                <w:lang w:eastAsia="ja-JP"/>
              </w:rPr>
            </w:pPr>
            <w:r>
              <w:rPr>
                <w:rFonts w:asciiTheme="minorHAnsi" w:hAnsiTheme="minorHAnsi" w:cstheme="minorHAnsi"/>
                <w:i/>
                <w:noProof/>
                <w:sz w:val="24"/>
                <w:lang w:eastAsia="ja-JP"/>
              </w:rPr>
              <w:t>End of change</w:t>
            </w:r>
            <w:r w:rsidRPr="00EF3449">
              <w:rPr>
                <w:rFonts w:asciiTheme="minorHAnsi" w:hAnsiTheme="minorHAnsi" w:cstheme="minorHAnsi"/>
                <w:i/>
                <w:noProof/>
                <w:sz w:val="24"/>
                <w:lang w:eastAsia="ja-JP"/>
              </w:rPr>
              <w:t xml:space="preserve"> </w:t>
            </w:r>
            <w:r w:rsidR="00840CF0">
              <w:rPr>
                <w:rFonts w:asciiTheme="minorHAnsi" w:hAnsiTheme="minorHAnsi" w:cstheme="minorHAnsi"/>
                <w:i/>
                <w:noProof/>
                <w:sz w:val="24"/>
                <w:lang w:eastAsia="ja-JP"/>
              </w:rPr>
              <w:t>#2</w:t>
            </w:r>
          </w:p>
        </w:tc>
      </w:tr>
    </w:tbl>
    <w:p w14:paraId="1C9C8E1A" w14:textId="77777777" w:rsidR="00ED052B" w:rsidRDefault="00ED052B" w:rsidP="0061231A">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ED052B" w14:paraId="2520606A" w14:textId="77777777" w:rsidTr="000B650B">
        <w:tc>
          <w:tcPr>
            <w:tcW w:w="14029" w:type="dxa"/>
            <w:shd w:val="clear" w:color="auto" w:fill="F2F2F2" w:themeFill="background1" w:themeFillShade="F2"/>
          </w:tcPr>
          <w:p w14:paraId="2705D09A" w14:textId="56220E48" w:rsidR="00ED052B" w:rsidRPr="00EF3449" w:rsidRDefault="00ED052B" w:rsidP="000B650B">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Pr>
                <w:rFonts w:asciiTheme="minorHAnsi" w:hAnsiTheme="minorHAnsi" w:cstheme="minorHAnsi"/>
                <w:i/>
                <w:noProof/>
                <w:sz w:val="24"/>
                <w:lang w:eastAsia="ja-JP"/>
              </w:rPr>
              <w:t>change</w:t>
            </w:r>
            <w:r w:rsidR="00840CF0">
              <w:rPr>
                <w:rFonts w:asciiTheme="minorHAnsi" w:hAnsiTheme="minorHAnsi" w:cstheme="minorHAnsi"/>
                <w:i/>
                <w:noProof/>
                <w:sz w:val="24"/>
                <w:lang w:eastAsia="ja-JP"/>
              </w:rPr>
              <w:t xml:space="preserve"> #3</w:t>
            </w:r>
          </w:p>
        </w:tc>
      </w:tr>
    </w:tbl>
    <w:p w14:paraId="3C8955DC" w14:textId="7E55BB76" w:rsidR="0061231A" w:rsidRDefault="0061231A">
      <w:pPr>
        <w:rPr>
          <w:noProof/>
        </w:rPr>
      </w:pPr>
    </w:p>
    <w:p w14:paraId="4110F479" w14:textId="77777777" w:rsidR="004E1394" w:rsidRPr="00BD7C0F" w:rsidRDefault="004E1394" w:rsidP="004E1394">
      <w:pPr>
        <w:pStyle w:val="Heading4"/>
        <w:rPr>
          <w:lang w:eastAsia="zh-CN"/>
        </w:rPr>
      </w:pPr>
      <w:bookmarkStart w:id="68" w:name="_Toc76506097"/>
      <w:bookmarkStart w:id="69" w:name="_Toc100784113"/>
      <w:r w:rsidRPr="00BD7C0F">
        <w:t>5.2.4.11</w:t>
      </w:r>
      <w:r w:rsidRPr="00BD7C0F">
        <w:tab/>
        <w:t xml:space="preserve">Re-selection priorities for slice-based </w:t>
      </w:r>
      <w:r w:rsidRPr="00BD7C0F">
        <w:rPr>
          <w:lang w:eastAsia="zh-CN"/>
        </w:rPr>
        <w:t>cell reselection</w:t>
      </w:r>
      <w:bookmarkEnd w:id="68"/>
      <w:bookmarkEnd w:id="69"/>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77777777" w:rsidR="004E1394" w:rsidRPr="00BD7C0F" w:rsidRDefault="004E1394" w:rsidP="004E1394">
      <w:pPr>
        <w:pStyle w:val="B1"/>
        <w:rPr>
          <w:lang w:eastAsia="zh-CN"/>
        </w:rPr>
      </w:pPr>
      <w:r w:rsidRPr="00BD7C0F">
        <w:rPr>
          <w:lang w:eastAsia="zh-CN"/>
        </w:rPr>
        <w:t>-</w:t>
      </w:r>
      <w:r w:rsidRPr="00BD7C0F">
        <w:rPr>
          <w:lang w:eastAsia="zh-CN"/>
        </w:rPr>
        <w:tab/>
        <w:t>a list of prioritized slice groups provided by NAS in priority order,</w:t>
      </w:r>
    </w:p>
    <w:p w14:paraId="2FDFD6CD" w14:textId="77777777" w:rsidR="004E1394" w:rsidRPr="00BD7C0F" w:rsidRDefault="004E1394" w:rsidP="004E1394">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Details to be confirmed with SA2/CT1.</w:t>
      </w:r>
    </w:p>
    <w:p w14:paraId="39405542" w14:textId="7DA3E12E" w:rsidR="004E1394" w:rsidRPr="00BD7C0F" w:rsidRDefault="004E1394" w:rsidP="004E1394">
      <w:pPr>
        <w:pStyle w:val="B1"/>
        <w:rPr>
          <w:lang w:eastAsia="zh-CN"/>
        </w:rPr>
      </w:pPr>
      <w:r w:rsidRPr="00BD7C0F">
        <w:rPr>
          <w:lang w:eastAsia="zh-CN"/>
        </w:rPr>
        <w:t>-</w:t>
      </w:r>
      <w:r w:rsidRPr="00BD7C0F">
        <w:rPr>
          <w:lang w:eastAsia="zh-CN"/>
        </w:rPr>
        <w:tab/>
      </w:r>
      <w:proofErr w:type="spellStart"/>
      <w:ins w:id="70" w:author="NEC" w:date="2022-04-14T16:53:00Z">
        <w:r w:rsidR="00BD5610">
          <w:rPr>
            <w:rFonts w:eastAsia="DengXian"/>
            <w:lang w:eastAsia="zh-CN"/>
          </w:rPr>
          <w:t>sliceInfoList</w:t>
        </w:r>
      </w:ins>
      <w:del w:id="71" w:author="NEC" w:date="2022-04-14T16:53:00Z">
        <w:r w:rsidRPr="00BD7C0F" w:rsidDel="00BD5610">
          <w:rPr>
            <w:i/>
            <w:iCs/>
            <w:lang w:eastAsia="zh-CN"/>
          </w:rPr>
          <w:delText>sliceInformation</w:delText>
        </w:r>
        <w:r w:rsidRPr="00BD7C0F" w:rsidDel="00BD5610">
          <w:rPr>
            <w:lang w:eastAsia="zh-CN"/>
          </w:rPr>
          <w:delText xml:space="preserve"> </w:delText>
        </w:r>
      </w:del>
      <w:r w:rsidRPr="00BD7C0F">
        <w:rPr>
          <w:lang w:eastAsia="zh-CN"/>
        </w:rPr>
        <w:t>per</w:t>
      </w:r>
      <w:proofErr w:type="spellEnd"/>
      <w:r w:rsidRPr="00BD7C0F">
        <w:rPr>
          <w:lang w:eastAsia="zh-CN"/>
        </w:rPr>
        <w:t xml:space="preserve"> frequency with</w:t>
      </w:r>
      <w:r w:rsidRPr="006C0089">
        <w:rPr>
          <w:i/>
          <w:iCs/>
          <w:lang w:eastAsia="zh-CN"/>
          <w:rPrChange w:id="72" w:author="NEC" w:date="2022-04-14T16:55:00Z">
            <w:rPr>
              <w:lang w:eastAsia="zh-CN"/>
            </w:rPr>
          </w:rPrChange>
        </w:rPr>
        <w:t xml:space="preserve"> </w:t>
      </w:r>
      <w:proofErr w:type="spellStart"/>
      <w:ins w:id="73" w:author="NEC" w:date="2022-04-14T16:53:00Z">
        <w:r w:rsidR="00BD5610" w:rsidRPr="006C0089">
          <w:rPr>
            <w:i/>
            <w:iCs/>
            <w:rPrChange w:id="74" w:author="NEC" w:date="2022-04-14T16:55:00Z">
              <w:rPr/>
            </w:rPrChange>
          </w:rPr>
          <w:t>CellReselectionPriority</w:t>
        </w:r>
        <w:proofErr w:type="spellEnd"/>
        <w:r w:rsidR="00BD5610" w:rsidRPr="006C0089">
          <w:rPr>
            <w:i/>
            <w:iCs/>
            <w:lang w:eastAsia="zh-CN"/>
          </w:rPr>
          <w:t xml:space="preserve"> </w:t>
        </w:r>
      </w:ins>
      <w:del w:id="75" w:author="NEC" w:date="2022-04-14T16:53:00Z">
        <w:r w:rsidRPr="00BD7C0F" w:rsidDel="00BD5610">
          <w:rPr>
            <w:i/>
            <w:iCs/>
            <w:lang w:eastAsia="zh-CN"/>
          </w:rPr>
          <w:delText>sliceSpecificCellReselectionPriority</w:delText>
        </w:r>
        <w:r w:rsidRPr="00BD7C0F" w:rsidDel="00BD5610">
          <w:rPr>
            <w:lang w:eastAsia="zh-CN"/>
          </w:rPr>
          <w:delText xml:space="preserve"> </w:delText>
        </w:r>
      </w:del>
      <w:r w:rsidRPr="00BD7C0F">
        <w:rPr>
          <w:lang w:eastAsia="zh-CN"/>
        </w:rPr>
        <w:t xml:space="preserve">per slice group, if provided </w:t>
      </w:r>
      <w:ins w:id="76" w:author="NEC" w:date="2022-04-14T16:54:00Z">
        <w:r w:rsidR="006C0089">
          <w:rPr>
            <w:lang w:eastAsia="zh-CN"/>
          </w:rPr>
          <w:t xml:space="preserve">in </w:t>
        </w:r>
      </w:ins>
      <w:r w:rsidRPr="00BD7C0F">
        <w:rPr>
          <w:lang w:eastAsia="zh-CN"/>
        </w:rPr>
        <w:t>system information and/or dedicated signalling,</w:t>
      </w:r>
    </w:p>
    <w:p w14:paraId="74139632" w14:textId="1F165499" w:rsidR="004E1394" w:rsidRPr="00BD7C0F" w:rsidRDefault="004E1394" w:rsidP="004E1394">
      <w:pPr>
        <w:pStyle w:val="B1"/>
        <w:rPr>
          <w:lang w:eastAsia="zh-CN"/>
        </w:rPr>
      </w:pPr>
      <w:r w:rsidRPr="00BD7C0F">
        <w:rPr>
          <w:lang w:eastAsia="zh-CN"/>
        </w:rPr>
        <w:t>-</w:t>
      </w:r>
      <w:r w:rsidRPr="00BD7C0F">
        <w:rPr>
          <w:lang w:eastAsia="zh-CN"/>
        </w:rPr>
        <w:tab/>
      </w:r>
      <w:ins w:id="77" w:author="NEC" w:date="2022-04-21T09:13:00Z">
        <w:r w:rsidR="003E30FA" w:rsidRPr="008A5AE7">
          <w:rPr>
            <w:lang w:eastAsia="zh-CN"/>
          </w:rPr>
          <w:t>N</w:t>
        </w:r>
      </w:ins>
      <w:ins w:id="78" w:author="NEC" w:date="2022-04-21T09:12:00Z">
        <w:r w:rsidR="003E30FA" w:rsidRPr="00D725A5">
          <w:rPr>
            <w:lang w:eastAsia="zh-CN"/>
          </w:rPr>
          <w:t xml:space="preserve">on </w:t>
        </w:r>
      </w:ins>
      <w:ins w:id="79" w:author="NEC" w:date="2022-04-21T09:13:00Z">
        <w:r w:rsidR="003E30FA" w:rsidRPr="00D725A5">
          <w:rPr>
            <w:lang w:eastAsia="zh-CN"/>
          </w:rPr>
          <w:t>slice group specific</w:t>
        </w:r>
        <w:r w:rsidR="003E30FA">
          <w:rPr>
            <w:lang w:eastAsia="zh-CN"/>
          </w:rPr>
          <w:t xml:space="preserve"> </w:t>
        </w:r>
      </w:ins>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77777777" w:rsidR="004E1394" w:rsidRPr="00BD7C0F" w:rsidRDefault="004E1394" w:rsidP="004E1394">
      <w:r w:rsidRPr="00BD7C0F">
        <w:t>The UE considers an NR frequency to support a slice group if</w:t>
      </w:r>
    </w:p>
    <w:p w14:paraId="7EC9FA9E" w14:textId="2792AE8E" w:rsidR="004E1394" w:rsidRPr="00BD7C0F" w:rsidRDefault="004E1394" w:rsidP="004E1394">
      <w:pPr>
        <w:pStyle w:val="B1"/>
      </w:pPr>
      <w:r w:rsidRPr="00BD7C0F">
        <w:t>-</w:t>
      </w:r>
      <w:r w:rsidRPr="00BD7C0F">
        <w:tab/>
        <w:t xml:space="preserve">the </w:t>
      </w:r>
      <w:ins w:id="80" w:author="NEC" w:date="2022-04-14T16:56:00Z">
        <w:r w:rsidR="006C0089">
          <w:t xml:space="preserve">corresponding </w:t>
        </w:r>
      </w:ins>
      <w:proofErr w:type="spellStart"/>
      <w:ins w:id="81" w:author="NEC" w:date="2022-04-14T16:55:00Z">
        <w:r w:rsidR="006C0089" w:rsidRPr="006C0089">
          <w:rPr>
            <w:i/>
            <w:iCs/>
          </w:rPr>
          <w:t>sliceGroupID</w:t>
        </w:r>
      </w:ins>
      <w:del w:id="82" w:author="NEC" w:date="2022-04-14T16:55:00Z">
        <w:r w:rsidRPr="00BD7C0F" w:rsidDel="006C0089">
          <w:rPr>
            <w:i/>
            <w:iCs/>
          </w:rPr>
          <w:delText>NR frequency</w:delText>
        </w:r>
        <w:r w:rsidRPr="00BD7C0F" w:rsidDel="006C0089">
          <w:delText xml:space="preserve"> </w:delText>
        </w:r>
      </w:del>
      <w:r w:rsidRPr="00BD7C0F">
        <w:t>is</w:t>
      </w:r>
      <w:proofErr w:type="spellEnd"/>
      <w:r w:rsidRPr="00BD7C0F">
        <w:t xml:space="preserve"> </w:t>
      </w:r>
      <w:del w:id="83" w:author="NEC" w:date="2022-04-14T16:56:00Z">
        <w:r w:rsidRPr="00BD7C0F" w:rsidDel="006C0089">
          <w:delText xml:space="preserve">included in </w:delText>
        </w:r>
        <w:r w:rsidRPr="00BD7C0F" w:rsidDel="006C0089">
          <w:rPr>
            <w:i/>
            <w:iCs/>
          </w:rPr>
          <w:delText>sliceInformation</w:delText>
        </w:r>
        <w:r w:rsidRPr="00BD7C0F" w:rsidDel="006C0089">
          <w:delText xml:space="preserve"> and indicates support</w:delText>
        </w:r>
      </w:del>
      <w:ins w:id="84" w:author="NEC" w:date="2022-04-14T16:56:00Z">
        <w:r w:rsidR="006C0089">
          <w:t>indicated</w:t>
        </w:r>
      </w:ins>
      <w:r w:rsidRPr="00BD7C0F">
        <w:t xml:space="preserve"> for the </w:t>
      </w:r>
      <w:del w:id="85" w:author="NEC" w:date="2022-04-14T16:56:00Z">
        <w:r w:rsidRPr="00BD7C0F" w:rsidDel="006C0089">
          <w:delText>slice group</w:delText>
        </w:r>
      </w:del>
      <w:ins w:id="86" w:author="NEC" w:date="2022-04-14T16:56:00Z">
        <w:r w:rsidR="006C0089">
          <w:t>NR frequency</w:t>
        </w:r>
      </w:ins>
      <w:r w:rsidRPr="00BD7C0F">
        <w:t>.</w:t>
      </w:r>
    </w:p>
    <w:p w14:paraId="25A0763D" w14:textId="77777777" w:rsidR="004E1394" w:rsidRPr="00BD7C0F" w:rsidRDefault="004E1394" w:rsidP="004E1394">
      <w:r w:rsidRPr="00BD7C0F">
        <w:t>The UE considers a cell on an NR frequency to support a slice group if</w:t>
      </w:r>
    </w:p>
    <w:p w14:paraId="17E4B8EF" w14:textId="48E7F9DA" w:rsidR="004E1394" w:rsidRPr="00BD7C0F" w:rsidRDefault="004E1394" w:rsidP="004E1394">
      <w:pPr>
        <w:pStyle w:val="B1"/>
      </w:pPr>
      <w:r w:rsidRPr="00BD7C0F">
        <w:rPr>
          <w:i/>
          <w:iCs/>
          <w:lang w:eastAsia="zh-CN"/>
        </w:rPr>
        <w:t>-</w:t>
      </w:r>
      <w:r w:rsidRPr="00BD7C0F">
        <w:rPr>
          <w:i/>
          <w:iCs/>
          <w:lang w:eastAsia="zh-CN"/>
        </w:rPr>
        <w:tab/>
      </w:r>
      <w:r w:rsidRPr="00BD7C0F">
        <w:rPr>
          <w:lang w:eastAsia="zh-CN"/>
        </w:rPr>
        <w:t>the</w:t>
      </w:r>
      <w:r w:rsidR="00A302A6">
        <w:rPr>
          <w:lang w:eastAsia="zh-CN"/>
        </w:rPr>
        <w:t xml:space="preserve"> </w:t>
      </w:r>
      <w:ins w:id="87" w:author="NEC" w:date="2022-04-14T16:56:00Z">
        <w:r w:rsidR="006C0089">
          <w:rPr>
            <w:lang w:eastAsia="zh-CN"/>
          </w:rPr>
          <w:t xml:space="preserve">corresponding </w:t>
        </w:r>
      </w:ins>
      <w:proofErr w:type="spellStart"/>
      <w:ins w:id="88" w:author="NEC" w:date="2022-04-14T16:57:00Z">
        <w:r w:rsidR="006C0089" w:rsidRPr="006C0089">
          <w:rPr>
            <w:i/>
            <w:iCs/>
          </w:rPr>
          <w:t>sliceGroupID</w:t>
        </w:r>
        <w:proofErr w:type="spellEnd"/>
        <w:r w:rsidR="006C0089">
          <w:rPr>
            <w:i/>
            <w:iCs/>
          </w:rPr>
          <w:t xml:space="preserve"> is indicated for the NR frequency</w:t>
        </w:r>
      </w:ins>
      <w:del w:id="89" w:author="NEC" w:date="2022-04-14T16:57:00Z">
        <w:r w:rsidRPr="00BD7C0F" w:rsidDel="006C0089">
          <w:rPr>
            <w:i/>
            <w:iCs/>
            <w:lang w:eastAsia="zh-CN"/>
          </w:rPr>
          <w:delText xml:space="preserve"> NR frequency</w:delText>
        </w:r>
        <w:r w:rsidRPr="00BD7C0F" w:rsidDel="006C0089">
          <w:rPr>
            <w:lang w:eastAsia="zh-CN"/>
          </w:rPr>
          <w:delText xml:space="preserve"> is included in </w:delText>
        </w:r>
        <w:r w:rsidRPr="00BD7C0F" w:rsidDel="006C0089">
          <w:rPr>
            <w:i/>
            <w:iCs/>
            <w:lang w:eastAsia="zh-CN"/>
          </w:rPr>
          <w:delText>sliceInformation</w:delText>
        </w:r>
        <w:r w:rsidRPr="00BD7C0F" w:rsidDel="006C0089">
          <w:rPr>
            <w:lang w:eastAsia="zh-CN"/>
          </w:rPr>
          <w:delText xml:space="preserve"> and supports the said</w:delText>
        </w:r>
        <w:r w:rsidRPr="00BD7C0F" w:rsidDel="006C0089">
          <w:rPr>
            <w:i/>
            <w:iCs/>
            <w:lang w:eastAsia="zh-CN"/>
          </w:rPr>
          <w:delText xml:space="preserve"> slice group</w:delText>
        </w:r>
      </w:del>
      <w:r w:rsidRPr="00BD7C0F">
        <w:rPr>
          <w:lang w:eastAsia="zh-CN"/>
        </w:rPr>
        <w:t>; and</w:t>
      </w:r>
    </w:p>
    <w:p w14:paraId="3C977A32" w14:textId="7B3C81D9" w:rsidR="004E1394" w:rsidRPr="00BD7C0F" w:rsidDel="00074C5E" w:rsidRDefault="004E1394" w:rsidP="004E1394">
      <w:pPr>
        <w:pStyle w:val="B1"/>
        <w:rPr>
          <w:del w:id="90" w:author="NEC" w:date="2022-04-25T13:26:00Z"/>
        </w:rPr>
      </w:pPr>
      <w:r w:rsidRPr="00BD7C0F">
        <w:rPr>
          <w:lang w:eastAsia="zh-CN"/>
        </w:rPr>
        <w:t>-</w:t>
      </w:r>
      <w:r w:rsidRPr="00BD7C0F">
        <w:rPr>
          <w:lang w:eastAsia="zh-CN"/>
        </w:rPr>
        <w:tab/>
        <w:t xml:space="preserve">the cell is either listed in the </w:t>
      </w:r>
      <w:proofErr w:type="spellStart"/>
      <w:r w:rsidRPr="00BD7C0F">
        <w:rPr>
          <w:i/>
          <w:iCs/>
          <w:lang w:eastAsia="zh-CN"/>
        </w:rPr>
        <w:t>sliceAllow</w:t>
      </w:r>
      <w:ins w:id="91" w:author="NEC" w:date="2022-04-25T10:20:00Z">
        <w:r w:rsidR="00D725A5">
          <w:rPr>
            <w:i/>
            <w:iCs/>
            <w:lang w:eastAsia="zh-CN"/>
          </w:rPr>
          <w:t>ed</w:t>
        </w:r>
      </w:ins>
      <w:r w:rsidRPr="00BD7C0F">
        <w:rPr>
          <w:i/>
          <w:iCs/>
          <w:lang w:eastAsia="zh-CN"/>
        </w:rPr>
        <w:t>CellListNR</w:t>
      </w:r>
      <w:proofErr w:type="spellEnd"/>
      <w:r w:rsidRPr="00BD7C0F">
        <w:rPr>
          <w:i/>
          <w:iCs/>
          <w:lang w:eastAsia="zh-CN"/>
        </w:rPr>
        <w:t xml:space="preserve"> </w:t>
      </w:r>
      <w:r w:rsidRPr="00BD7C0F">
        <w:rPr>
          <w:lang w:eastAsia="zh-CN"/>
        </w:rPr>
        <w:t>(if provided in system information of the serving cell and/or dedicated signalling)</w:t>
      </w:r>
      <w:del w:id="92" w:author="NEC" w:date="2022-04-25T13:47:00Z">
        <w:r w:rsidRPr="00BD7C0F" w:rsidDel="008A5AE7">
          <w:rPr>
            <w:lang w:eastAsia="zh-CN"/>
          </w:rPr>
          <w:delText>;</w:delText>
        </w:r>
      </w:del>
      <w:r w:rsidRPr="00BD7C0F">
        <w:rPr>
          <w:lang w:eastAsia="zh-CN"/>
        </w:rPr>
        <w:t xml:space="preserve"> or</w:t>
      </w:r>
      <w:ins w:id="93" w:author="NEC" w:date="2022-04-25T13:26:00Z">
        <w:r w:rsidR="00074C5E">
          <w:rPr>
            <w:lang w:eastAsia="zh-CN"/>
          </w:rPr>
          <w:t xml:space="preserve"> </w:t>
        </w:r>
      </w:ins>
    </w:p>
    <w:p w14:paraId="1A37B40C" w14:textId="632F3CE5" w:rsidR="004E1394" w:rsidRDefault="004E1394" w:rsidP="004E1394">
      <w:pPr>
        <w:pStyle w:val="B1"/>
        <w:rPr>
          <w:ins w:id="94" w:author="NEC" w:date="2022-04-14T17:02:00Z"/>
          <w:lang w:eastAsia="zh-CN"/>
        </w:rPr>
      </w:pPr>
      <w:del w:id="95" w:author="NEC" w:date="2022-04-25T13:27:00Z">
        <w:r w:rsidRPr="00BD7C0F" w:rsidDel="00074C5E">
          <w:rPr>
            <w:lang w:eastAsia="zh-CN"/>
          </w:rPr>
          <w:delText>-</w:delText>
        </w:r>
        <w:r w:rsidRPr="00BD7C0F" w:rsidDel="00074C5E">
          <w:rPr>
            <w:lang w:eastAsia="zh-CN"/>
          </w:rPr>
          <w:tab/>
        </w:r>
      </w:del>
      <w:r w:rsidRPr="00BD7C0F">
        <w:rPr>
          <w:lang w:eastAsia="zh-CN"/>
        </w:rPr>
        <w:t xml:space="preserve">the cell is not listed in the </w:t>
      </w:r>
      <w:proofErr w:type="spellStart"/>
      <w:r w:rsidRPr="00BD7C0F">
        <w:rPr>
          <w:i/>
          <w:iCs/>
          <w:lang w:eastAsia="zh-CN"/>
        </w:rPr>
        <w:t>sliceExclude</w:t>
      </w:r>
      <w:ins w:id="96" w:author="NEC" w:date="2022-04-25T10:20:00Z">
        <w:r w:rsidR="00D725A5">
          <w:rPr>
            <w:i/>
            <w:iCs/>
            <w:lang w:eastAsia="zh-CN"/>
          </w:rPr>
          <w:t>d</w:t>
        </w:r>
      </w:ins>
      <w:r w:rsidRPr="00BD7C0F">
        <w:rPr>
          <w:i/>
          <w:iCs/>
          <w:lang w:eastAsia="zh-CN"/>
        </w:rPr>
        <w:t>CellListNR</w:t>
      </w:r>
      <w:proofErr w:type="spellEnd"/>
      <w:r w:rsidRPr="00BD7C0F">
        <w:rPr>
          <w:lang w:eastAsia="zh-CN"/>
        </w:rPr>
        <w:t xml:space="preserve"> (if provided in system information of the serving cell and/or dedicated signalling)</w:t>
      </w:r>
      <w:ins w:id="97" w:author="NEC" w:date="2022-04-25T13:47:00Z">
        <w:r w:rsidR="008A5AE7">
          <w:rPr>
            <w:lang w:eastAsia="zh-CN"/>
          </w:rPr>
          <w:t>;</w:t>
        </w:r>
      </w:ins>
      <w:del w:id="98" w:author="NEC" w:date="2022-04-25T13:47:00Z">
        <w:r w:rsidRPr="00BD7C0F" w:rsidDel="008A5AE7">
          <w:rPr>
            <w:lang w:eastAsia="zh-CN"/>
          </w:rPr>
          <w:delText>.</w:delText>
        </w:r>
      </w:del>
      <w:ins w:id="99" w:author="NEC" w:date="2022-04-14T17:02:00Z">
        <w:r w:rsidR="00824079">
          <w:rPr>
            <w:lang w:eastAsia="zh-CN"/>
          </w:rPr>
          <w:t xml:space="preserve"> </w:t>
        </w:r>
      </w:ins>
      <w:ins w:id="100" w:author="NEC" w:date="2022-04-25T13:47:00Z">
        <w:r w:rsidR="008A5AE7">
          <w:rPr>
            <w:lang w:eastAsia="zh-CN"/>
          </w:rPr>
          <w:t>o</w:t>
        </w:r>
      </w:ins>
      <w:ins w:id="101" w:author="NEC" w:date="2022-04-14T17:02:00Z">
        <w:r w:rsidR="00824079">
          <w:rPr>
            <w:lang w:eastAsia="zh-CN"/>
          </w:rPr>
          <w:t>r</w:t>
        </w:r>
      </w:ins>
    </w:p>
    <w:p w14:paraId="7FD125EC" w14:textId="7EAB9285" w:rsidR="006C0089" w:rsidRPr="00BD7C0F" w:rsidRDefault="00824079" w:rsidP="004E1394">
      <w:pPr>
        <w:pStyle w:val="B1"/>
      </w:pPr>
      <w:ins w:id="102" w:author="NEC" w:date="2022-04-14T17:02:00Z">
        <w:r>
          <w:rPr>
            <w:lang w:eastAsia="zh-CN"/>
          </w:rPr>
          <w:t xml:space="preserve">- </w:t>
        </w:r>
        <w:r>
          <w:rPr>
            <w:lang w:eastAsia="zh-CN"/>
          </w:rPr>
          <w:tab/>
          <w:t xml:space="preserve">Neither </w:t>
        </w:r>
        <w:proofErr w:type="spellStart"/>
        <w:r w:rsidRPr="00BD7C0F">
          <w:rPr>
            <w:i/>
            <w:iCs/>
            <w:lang w:eastAsia="zh-CN"/>
          </w:rPr>
          <w:t>sliceAllow</w:t>
        </w:r>
      </w:ins>
      <w:ins w:id="103" w:author="NEC" w:date="2022-04-25T10:26:00Z">
        <w:r w:rsidR="009642EE">
          <w:rPr>
            <w:i/>
            <w:iCs/>
            <w:lang w:eastAsia="zh-CN"/>
          </w:rPr>
          <w:t>ed</w:t>
        </w:r>
      </w:ins>
      <w:ins w:id="104" w:author="NEC" w:date="2022-04-14T17:02:00Z">
        <w:r w:rsidRPr="00BD7C0F">
          <w:rPr>
            <w:i/>
            <w:iCs/>
            <w:lang w:eastAsia="zh-CN"/>
          </w:rPr>
          <w:t>CellListNR</w:t>
        </w:r>
        <w:proofErr w:type="spellEnd"/>
        <w:r>
          <w:rPr>
            <w:i/>
            <w:iCs/>
            <w:lang w:eastAsia="zh-CN"/>
          </w:rPr>
          <w:t xml:space="preserve"> </w:t>
        </w:r>
      </w:ins>
      <w:ins w:id="105" w:author="NEC" w:date="2022-04-21T09:15:00Z">
        <w:r w:rsidR="003E30FA" w:rsidRPr="00D725A5">
          <w:rPr>
            <w:lang w:eastAsia="zh-CN"/>
          </w:rPr>
          <w:t>n</w:t>
        </w:r>
      </w:ins>
      <w:ins w:id="106" w:author="NEC" w:date="2022-04-14T17:02:00Z">
        <w:r w:rsidRPr="00D725A5">
          <w:rPr>
            <w:lang w:eastAsia="zh-CN"/>
          </w:rPr>
          <w:t>or</w:t>
        </w:r>
        <w:r>
          <w:rPr>
            <w:i/>
            <w:iCs/>
            <w:lang w:eastAsia="zh-CN"/>
          </w:rPr>
          <w:t xml:space="preserve"> </w:t>
        </w:r>
      </w:ins>
      <w:proofErr w:type="spellStart"/>
      <w:ins w:id="107" w:author="NEC" w:date="2022-04-14T17:03:00Z">
        <w:r w:rsidRPr="00BD7C0F">
          <w:rPr>
            <w:i/>
            <w:iCs/>
            <w:lang w:eastAsia="zh-CN"/>
          </w:rPr>
          <w:t>sliceExclude</w:t>
        </w:r>
      </w:ins>
      <w:ins w:id="108" w:author="NEC" w:date="2022-04-25T10:26:00Z">
        <w:r w:rsidR="009642EE">
          <w:rPr>
            <w:i/>
            <w:iCs/>
            <w:lang w:eastAsia="zh-CN"/>
          </w:rPr>
          <w:t>d</w:t>
        </w:r>
      </w:ins>
      <w:ins w:id="109" w:author="NEC" w:date="2022-04-14T17:03:00Z">
        <w:r w:rsidRPr="00BD7C0F">
          <w:rPr>
            <w:i/>
            <w:iCs/>
            <w:lang w:eastAsia="zh-CN"/>
          </w:rPr>
          <w:t>CellListNR</w:t>
        </w:r>
        <w:proofErr w:type="spellEnd"/>
        <w:r>
          <w:rPr>
            <w:lang w:eastAsia="zh-CN"/>
          </w:rPr>
          <w:t xml:space="preserve"> is configured</w:t>
        </w:r>
      </w:ins>
    </w:p>
    <w:p w14:paraId="6602E8B4" w14:textId="4FBC82EE" w:rsidR="004E1394" w:rsidRPr="00BD7C0F" w:rsidRDefault="004E1394" w:rsidP="004E1394">
      <w:pPr>
        <w:pStyle w:val="EditorsNote"/>
        <w:rPr>
          <w:color w:val="auto"/>
        </w:rPr>
      </w:pPr>
      <w:r w:rsidRPr="00BD7C0F">
        <w:rPr>
          <w:color w:val="auto"/>
        </w:rPr>
        <w:t>Editor's Note: Text above</w:t>
      </w:r>
      <w:ins w:id="110" w:author="NEC" w:date="2022-04-25T10:20:00Z">
        <w:r w:rsidR="00D725A5">
          <w:rPr>
            <w:color w:val="auto"/>
          </w:rPr>
          <w:t xml:space="preserve"> and below</w:t>
        </w:r>
      </w:ins>
      <w:r w:rsidRPr="00BD7C0F">
        <w:rPr>
          <w:color w:val="auto"/>
        </w:rPr>
        <w:t xml:space="preserve"> need to be aligned with field names and ASN.1 structure in TS 38.331.</w:t>
      </w:r>
    </w:p>
    <w:p w14:paraId="18A63203" w14:textId="77777777" w:rsidR="004E1394" w:rsidRPr="00BD7C0F" w:rsidRDefault="004E1394" w:rsidP="004E1394">
      <w:r w:rsidRPr="00BD7C0F">
        <w:t xml:space="preserve">The UE shall </w:t>
      </w:r>
      <w:r w:rsidRPr="00BD7C0F">
        <w:rPr>
          <w:lang w:eastAsia="zh-CN"/>
        </w:rPr>
        <w:t xml:space="preserve">derive re-selection priorities for slice-based cell re-selection </w:t>
      </w:r>
      <w:r w:rsidRPr="00BD7C0F">
        <w:t>according to the following rules:</w:t>
      </w:r>
    </w:p>
    <w:p w14:paraId="3AD950CA" w14:textId="77777777" w:rsidR="004E1394" w:rsidRPr="00BD7C0F" w:rsidRDefault="004E1394" w:rsidP="004E1394">
      <w:pPr>
        <w:pStyle w:val="B1"/>
      </w:pPr>
      <w:r w:rsidRPr="00BD7C0F">
        <w:t>-</w:t>
      </w:r>
      <w:r w:rsidRPr="00BD7C0F">
        <w:tab/>
        <w:t>Frequencies that support at least one prioritized slice group received from NAS have higher re-selection priority than frequencies that support no prioritized slice groups.</w:t>
      </w:r>
    </w:p>
    <w:p w14:paraId="3DFD3BF6" w14:textId="77777777" w:rsidR="004E1394" w:rsidRPr="00BD7C0F" w:rsidRDefault="004E1394" w:rsidP="004E1394">
      <w:pPr>
        <w:pStyle w:val="B1"/>
      </w:pPr>
      <w:r w:rsidRPr="00BD7C0F">
        <w:t>-</w:t>
      </w:r>
      <w:r w:rsidRPr="00BD7C0F">
        <w:tab/>
        <w:t>Frequencies that support at least one slice group are prioritised in the order of the NAS-provided priority for the highest prioritised slice group of the frequency.</w:t>
      </w:r>
    </w:p>
    <w:p w14:paraId="36F21965" w14:textId="4764DE22" w:rsidR="004E1394" w:rsidRPr="00BD7C0F" w:rsidRDefault="004E1394" w:rsidP="004E1394">
      <w:pPr>
        <w:pStyle w:val="B1"/>
      </w:pPr>
      <w:r w:rsidRPr="00BD7C0F">
        <w:t>-</w:t>
      </w:r>
      <w:r w:rsidRPr="00BD7C0F">
        <w:tab/>
        <w:t>Among the frequencies that support the same highest prioritised slice group, the frequencies are prioritized in the order of their per slice group</w:t>
      </w:r>
      <w:r w:rsidRPr="00BD7C0F">
        <w:rPr>
          <w:i/>
          <w:iCs/>
        </w:rPr>
        <w:t xml:space="preserve"> </w:t>
      </w:r>
      <w:del w:id="111" w:author="NEC" w:date="2022-04-21T09:40:00Z">
        <w:r w:rsidRPr="00BD7C0F" w:rsidDel="00A81BFB">
          <w:rPr>
            <w:i/>
            <w:iCs/>
          </w:rPr>
          <w:delText>sliceSpecific</w:delText>
        </w:r>
      </w:del>
      <w:proofErr w:type="spellStart"/>
      <w:r w:rsidRPr="00BD7C0F">
        <w:rPr>
          <w:i/>
          <w:iCs/>
        </w:rPr>
        <w:t>CellReselectionPriority</w:t>
      </w:r>
      <w:proofErr w:type="spellEnd"/>
      <w:r w:rsidRPr="00BD7C0F">
        <w:t>.</w:t>
      </w:r>
    </w:p>
    <w:p w14:paraId="00C5070B" w14:textId="4B3D13EC" w:rsidR="004E1394" w:rsidRPr="00BD7C0F" w:rsidRDefault="004E1394" w:rsidP="004E1394">
      <w:pPr>
        <w:pStyle w:val="B1"/>
      </w:pPr>
      <w:r w:rsidRPr="00BD7C0F">
        <w:t>-</w:t>
      </w:r>
      <w:r w:rsidRPr="00BD7C0F">
        <w:tab/>
        <w:t xml:space="preserve">Frequencies that support a prioritized slice group and that indicate per slice group </w:t>
      </w:r>
      <w:del w:id="112" w:author="NEC" w:date="2022-04-21T09:41:00Z">
        <w:r w:rsidRPr="00BD7C0F" w:rsidDel="00A81BFB">
          <w:rPr>
            <w:i/>
            <w:iCs/>
          </w:rPr>
          <w:delText>sliceSpecific</w:delText>
        </w:r>
      </w:del>
      <w:proofErr w:type="spellStart"/>
      <w:r w:rsidRPr="00BD7C0F">
        <w:rPr>
          <w:i/>
          <w:iCs/>
        </w:rPr>
        <w:t>CellReselectionPriority</w:t>
      </w:r>
      <w:proofErr w:type="spellEnd"/>
      <w:r w:rsidRPr="00BD7C0F">
        <w:t xml:space="preserve"> have higher re-selection priority than frequencies that support this prioritized slice group without indicating per slice group</w:t>
      </w:r>
      <w:r w:rsidRPr="00BD7C0F">
        <w:rPr>
          <w:i/>
          <w:iCs/>
        </w:rPr>
        <w:t xml:space="preserve"> </w:t>
      </w:r>
      <w:del w:id="113" w:author="NEC" w:date="2022-04-21T09:41:00Z">
        <w:r w:rsidRPr="00BD7C0F" w:rsidDel="00A81BFB">
          <w:rPr>
            <w:i/>
            <w:iCs/>
          </w:rPr>
          <w:delText>sliceSpecific</w:delText>
        </w:r>
      </w:del>
      <w:proofErr w:type="spellStart"/>
      <w:r w:rsidRPr="00BD7C0F">
        <w:rPr>
          <w:i/>
          <w:iCs/>
        </w:rPr>
        <w:t>CellReselectionPriority</w:t>
      </w:r>
      <w:proofErr w:type="spellEnd"/>
      <w:r w:rsidRPr="00BD7C0F">
        <w:t>.</w:t>
      </w:r>
    </w:p>
    <w:p w14:paraId="21ABF230" w14:textId="547CA250" w:rsidR="004E1394" w:rsidRPr="00BD7C0F" w:rsidRDefault="004E1394" w:rsidP="004E1394">
      <w:pPr>
        <w:pStyle w:val="B1"/>
      </w:pPr>
      <w:r w:rsidRPr="00BD7C0F">
        <w:t>-</w:t>
      </w:r>
      <w:r w:rsidRPr="00BD7C0F">
        <w:tab/>
        <w:t>Frequencies that support no prioritized slice group are prioritized in the order of their</w:t>
      </w:r>
      <w:ins w:id="114" w:author="NEC" w:date="2022-04-21T09:16:00Z">
        <w:r w:rsidR="003E30FA">
          <w:t xml:space="preserve"> </w:t>
        </w:r>
        <w:r w:rsidR="003E30FA" w:rsidRPr="00D725A5">
          <w:t>non slice group specific</w:t>
        </w:r>
      </w:ins>
      <w:r w:rsidRPr="00BD7C0F">
        <w:t xml:space="preserve"> </w:t>
      </w:r>
      <w:proofErr w:type="spellStart"/>
      <w:proofErr w:type="gramStart"/>
      <w:r w:rsidRPr="00BD7C0F">
        <w:rPr>
          <w:i/>
          <w:iCs/>
        </w:rPr>
        <w:t>cellReselectionPriority</w:t>
      </w:r>
      <w:proofErr w:type="spellEnd"/>
      <w:r w:rsidRPr="00BD7C0F">
        <w:t>;</w:t>
      </w:r>
      <w:proofErr w:type="gramEnd"/>
    </w:p>
    <w:p w14:paraId="5C76CFF6" w14:textId="5DD98224" w:rsidR="004E1394" w:rsidRPr="00BD7C0F" w:rsidRDefault="004E1394" w:rsidP="004E1394">
      <w:pPr>
        <w:pStyle w:val="EditorsNote"/>
        <w:rPr>
          <w:color w:val="auto"/>
          <w:lang w:eastAsia="zh-CN"/>
        </w:rPr>
      </w:pPr>
      <w:r w:rsidRPr="00BD7C0F">
        <w:rPr>
          <w:color w:val="auto"/>
          <w:lang w:eastAsia="zh-CN"/>
        </w:rPr>
        <w:t>Editor</w:t>
      </w:r>
      <w:r>
        <w:rPr>
          <w:color w:val="auto"/>
          <w:lang w:eastAsia="zh-CN"/>
        </w:rPr>
        <w:t>'</w:t>
      </w:r>
      <w:r w:rsidRPr="00BD7C0F">
        <w:rPr>
          <w:color w:val="auto"/>
          <w:lang w:eastAsia="zh-CN"/>
        </w:rPr>
        <w:t>s Note: RAN2 need to verify that the rules above are consistent and results in the intended behaviour.</w:t>
      </w:r>
    </w:p>
    <w:p w14:paraId="3A05A543" w14:textId="05A1DDE0" w:rsidR="00ED052B" w:rsidRDefault="00ED052B">
      <w:pPr>
        <w:rPr>
          <w:noProof/>
        </w:rPr>
      </w:pPr>
    </w:p>
    <w:tbl>
      <w:tblPr>
        <w:tblStyle w:val="TableGrid"/>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ED052B" w14:paraId="3C60AD05" w14:textId="77777777" w:rsidTr="000B650B">
        <w:tc>
          <w:tcPr>
            <w:tcW w:w="14029" w:type="dxa"/>
            <w:shd w:val="clear" w:color="auto" w:fill="F2F2F2" w:themeFill="background1" w:themeFillShade="F2"/>
          </w:tcPr>
          <w:p w14:paraId="2781DF4F" w14:textId="77777777" w:rsidR="00ED052B" w:rsidRPr="00EF3449" w:rsidRDefault="00ED052B" w:rsidP="000B650B">
            <w:pPr>
              <w:jc w:val="center"/>
              <w:rPr>
                <w:rFonts w:asciiTheme="minorHAnsi" w:hAnsiTheme="minorHAnsi" w:cstheme="minorHAnsi"/>
                <w:i/>
                <w:noProof/>
                <w:sz w:val="24"/>
                <w:lang w:eastAsia="ja-JP"/>
              </w:rPr>
            </w:pPr>
            <w:r>
              <w:rPr>
                <w:rFonts w:asciiTheme="minorHAnsi" w:hAnsiTheme="minorHAnsi" w:cstheme="minorHAnsi"/>
                <w:i/>
                <w:noProof/>
                <w:sz w:val="24"/>
                <w:lang w:eastAsia="ja-JP"/>
              </w:rPr>
              <w:t>End of change</w:t>
            </w:r>
            <w:r w:rsidRPr="00EF3449">
              <w:rPr>
                <w:rFonts w:asciiTheme="minorHAnsi" w:hAnsiTheme="minorHAnsi" w:cstheme="minorHAnsi"/>
                <w:i/>
                <w:noProof/>
                <w:sz w:val="24"/>
                <w:lang w:eastAsia="ja-JP"/>
              </w:rPr>
              <w:t xml:space="preserve"> </w:t>
            </w:r>
          </w:p>
        </w:tc>
      </w:tr>
    </w:tbl>
    <w:p w14:paraId="2DC98862" w14:textId="77777777" w:rsidR="00ED052B" w:rsidRDefault="00ED052B">
      <w:pPr>
        <w:rPr>
          <w:noProof/>
        </w:rPr>
      </w:pPr>
    </w:p>
    <w:sectPr w:rsidR="00ED052B"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94B1A" w14:textId="77777777" w:rsidR="000E2DBD" w:rsidRDefault="000E2DBD">
      <w:r>
        <w:separator/>
      </w:r>
    </w:p>
  </w:endnote>
  <w:endnote w:type="continuationSeparator" w:id="0">
    <w:p w14:paraId="25C6828F" w14:textId="77777777" w:rsidR="000E2DBD" w:rsidRDefault="000E2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840" w14:textId="77777777" w:rsidR="001C3987" w:rsidRDefault="001C3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27C" w14:textId="77777777" w:rsidR="001C3987" w:rsidRDefault="001C3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AEE7" w14:textId="77777777" w:rsidR="001C3987" w:rsidRDefault="001C3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6FC32" w14:textId="77777777" w:rsidR="000E2DBD" w:rsidRDefault="000E2DBD">
      <w:r>
        <w:separator/>
      </w:r>
    </w:p>
  </w:footnote>
  <w:footnote w:type="continuationSeparator" w:id="0">
    <w:p w14:paraId="23EFD568" w14:textId="77777777" w:rsidR="000E2DBD" w:rsidRDefault="000E2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987" w:rsidRDefault="001C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58A1" w14:textId="77777777" w:rsidR="001C3987" w:rsidRDefault="001C3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DE0" w14:textId="77777777" w:rsidR="001C3987" w:rsidRDefault="001C3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16"/>
  </w:num>
  <w:num w:numId="3">
    <w:abstractNumId w:val="0"/>
  </w:num>
  <w:num w:numId="4">
    <w:abstractNumId w:val="18"/>
  </w:num>
  <w:num w:numId="5">
    <w:abstractNumId w:val="23"/>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0"/>
  </w:num>
  <w:num w:numId="21">
    <w:abstractNumId w:val="27"/>
  </w:num>
  <w:num w:numId="22">
    <w:abstractNumId w:val="14"/>
  </w:num>
  <w:num w:numId="23">
    <w:abstractNumId w:val="8"/>
  </w:num>
  <w:num w:numId="24">
    <w:abstractNumId w:val="26"/>
  </w:num>
  <w:num w:numId="25">
    <w:abstractNumId w:val="15"/>
  </w:num>
  <w:num w:numId="26">
    <w:abstractNumId w:val="19"/>
  </w:num>
  <w:num w:numId="27">
    <w:abstractNumId w:val="13"/>
  </w:num>
  <w:num w:numId="28">
    <w:abstractNumId w:val="12"/>
  </w:num>
  <w:num w:numId="29">
    <w:abstractNumId w:val="20"/>
  </w:num>
  <w:num w:numId="30">
    <w:abstractNumId w:val="22"/>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1673F"/>
    <w:rsid w:val="00020E9F"/>
    <w:rsid w:val="00022E4A"/>
    <w:rsid w:val="000314B1"/>
    <w:rsid w:val="000415EE"/>
    <w:rsid w:val="00055A7B"/>
    <w:rsid w:val="00063FD7"/>
    <w:rsid w:val="00070787"/>
    <w:rsid w:val="00074C5E"/>
    <w:rsid w:val="000916CF"/>
    <w:rsid w:val="000A6394"/>
    <w:rsid w:val="000B7FED"/>
    <w:rsid w:val="000C038A"/>
    <w:rsid w:val="000C6598"/>
    <w:rsid w:val="000C76B5"/>
    <w:rsid w:val="000D44B3"/>
    <w:rsid w:val="000D5B5D"/>
    <w:rsid w:val="000E2DBD"/>
    <w:rsid w:val="000E385A"/>
    <w:rsid w:val="000E6EA3"/>
    <w:rsid w:val="000F3A28"/>
    <w:rsid w:val="000F467A"/>
    <w:rsid w:val="000F63C5"/>
    <w:rsid w:val="00122ACF"/>
    <w:rsid w:val="00130413"/>
    <w:rsid w:val="00134238"/>
    <w:rsid w:val="00135738"/>
    <w:rsid w:val="00145D43"/>
    <w:rsid w:val="00176550"/>
    <w:rsid w:val="0018371B"/>
    <w:rsid w:val="00191A8E"/>
    <w:rsid w:val="00192C46"/>
    <w:rsid w:val="001A08B3"/>
    <w:rsid w:val="001A354F"/>
    <w:rsid w:val="001A7B60"/>
    <w:rsid w:val="001B52F0"/>
    <w:rsid w:val="001B7A65"/>
    <w:rsid w:val="001C033D"/>
    <w:rsid w:val="001C3987"/>
    <w:rsid w:val="001E0E11"/>
    <w:rsid w:val="001E3739"/>
    <w:rsid w:val="001E41F3"/>
    <w:rsid w:val="001F64A5"/>
    <w:rsid w:val="00256488"/>
    <w:rsid w:val="0026004D"/>
    <w:rsid w:val="002640DD"/>
    <w:rsid w:val="00275D12"/>
    <w:rsid w:val="002767B9"/>
    <w:rsid w:val="002826B7"/>
    <w:rsid w:val="00284FEB"/>
    <w:rsid w:val="0028509E"/>
    <w:rsid w:val="002860C4"/>
    <w:rsid w:val="00290977"/>
    <w:rsid w:val="002B5741"/>
    <w:rsid w:val="002E472E"/>
    <w:rsid w:val="002E6CFE"/>
    <w:rsid w:val="002F7B7E"/>
    <w:rsid w:val="00305409"/>
    <w:rsid w:val="00330086"/>
    <w:rsid w:val="0033754E"/>
    <w:rsid w:val="00337D70"/>
    <w:rsid w:val="00357155"/>
    <w:rsid w:val="003609EF"/>
    <w:rsid w:val="0036231A"/>
    <w:rsid w:val="00362589"/>
    <w:rsid w:val="00374DD4"/>
    <w:rsid w:val="00375DB3"/>
    <w:rsid w:val="00382B7C"/>
    <w:rsid w:val="003976DD"/>
    <w:rsid w:val="003A149F"/>
    <w:rsid w:val="003A1DDB"/>
    <w:rsid w:val="003B178E"/>
    <w:rsid w:val="003D2A96"/>
    <w:rsid w:val="003D7902"/>
    <w:rsid w:val="003E1A36"/>
    <w:rsid w:val="003E30FA"/>
    <w:rsid w:val="003E4209"/>
    <w:rsid w:val="004033E2"/>
    <w:rsid w:val="00403DBB"/>
    <w:rsid w:val="00410371"/>
    <w:rsid w:val="00420CA3"/>
    <w:rsid w:val="004242F1"/>
    <w:rsid w:val="004652BB"/>
    <w:rsid w:val="004672FB"/>
    <w:rsid w:val="00467FCF"/>
    <w:rsid w:val="004A758C"/>
    <w:rsid w:val="004B08F7"/>
    <w:rsid w:val="004B75B7"/>
    <w:rsid w:val="004C5553"/>
    <w:rsid w:val="004C6F5D"/>
    <w:rsid w:val="004E1394"/>
    <w:rsid w:val="004E1C31"/>
    <w:rsid w:val="005141D9"/>
    <w:rsid w:val="00515624"/>
    <w:rsid w:val="0051580D"/>
    <w:rsid w:val="00524BD2"/>
    <w:rsid w:val="00531B93"/>
    <w:rsid w:val="00540111"/>
    <w:rsid w:val="00545EBA"/>
    <w:rsid w:val="00547111"/>
    <w:rsid w:val="005604F2"/>
    <w:rsid w:val="005847F4"/>
    <w:rsid w:val="00592D74"/>
    <w:rsid w:val="005972B1"/>
    <w:rsid w:val="00597317"/>
    <w:rsid w:val="005A5E84"/>
    <w:rsid w:val="005C44FE"/>
    <w:rsid w:val="005C77BC"/>
    <w:rsid w:val="005E0299"/>
    <w:rsid w:val="005E2C44"/>
    <w:rsid w:val="005F4134"/>
    <w:rsid w:val="005F5268"/>
    <w:rsid w:val="0061231A"/>
    <w:rsid w:val="00621188"/>
    <w:rsid w:val="006251AA"/>
    <w:rsid w:val="006257ED"/>
    <w:rsid w:val="00653DE4"/>
    <w:rsid w:val="00665C47"/>
    <w:rsid w:val="00670370"/>
    <w:rsid w:val="0068722F"/>
    <w:rsid w:val="00695808"/>
    <w:rsid w:val="006B08AB"/>
    <w:rsid w:val="006B46FB"/>
    <w:rsid w:val="006B675A"/>
    <w:rsid w:val="006C0089"/>
    <w:rsid w:val="006C32B6"/>
    <w:rsid w:val="006D2621"/>
    <w:rsid w:val="006E21FB"/>
    <w:rsid w:val="006F6D8C"/>
    <w:rsid w:val="007209BC"/>
    <w:rsid w:val="007418F1"/>
    <w:rsid w:val="00745D1B"/>
    <w:rsid w:val="00767ED4"/>
    <w:rsid w:val="007706B1"/>
    <w:rsid w:val="00792342"/>
    <w:rsid w:val="00792498"/>
    <w:rsid w:val="007977A8"/>
    <w:rsid w:val="00797869"/>
    <w:rsid w:val="007A18E0"/>
    <w:rsid w:val="007B512A"/>
    <w:rsid w:val="007C0AEA"/>
    <w:rsid w:val="007C2097"/>
    <w:rsid w:val="007C541C"/>
    <w:rsid w:val="007D6A07"/>
    <w:rsid w:val="007F2136"/>
    <w:rsid w:val="007F7259"/>
    <w:rsid w:val="0080086E"/>
    <w:rsid w:val="00801332"/>
    <w:rsid w:val="008040A8"/>
    <w:rsid w:val="00824079"/>
    <w:rsid w:val="0082764C"/>
    <w:rsid w:val="008279FA"/>
    <w:rsid w:val="00833D3A"/>
    <w:rsid w:val="008344D1"/>
    <w:rsid w:val="00840CF0"/>
    <w:rsid w:val="00844FC6"/>
    <w:rsid w:val="008626E7"/>
    <w:rsid w:val="00865841"/>
    <w:rsid w:val="00870EE7"/>
    <w:rsid w:val="008738C8"/>
    <w:rsid w:val="00882933"/>
    <w:rsid w:val="00885D8D"/>
    <w:rsid w:val="008863B9"/>
    <w:rsid w:val="008A3992"/>
    <w:rsid w:val="008A45A6"/>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41E30"/>
    <w:rsid w:val="009428CA"/>
    <w:rsid w:val="00953C25"/>
    <w:rsid w:val="009642EE"/>
    <w:rsid w:val="009669A0"/>
    <w:rsid w:val="009777D9"/>
    <w:rsid w:val="009846F5"/>
    <w:rsid w:val="00991B88"/>
    <w:rsid w:val="00991CE0"/>
    <w:rsid w:val="009A5753"/>
    <w:rsid w:val="009A579D"/>
    <w:rsid w:val="009B7B0B"/>
    <w:rsid w:val="009D3850"/>
    <w:rsid w:val="009E3297"/>
    <w:rsid w:val="009F734F"/>
    <w:rsid w:val="00A028F6"/>
    <w:rsid w:val="00A02C72"/>
    <w:rsid w:val="00A246B6"/>
    <w:rsid w:val="00A24B67"/>
    <w:rsid w:val="00A302A6"/>
    <w:rsid w:val="00A32618"/>
    <w:rsid w:val="00A471C7"/>
    <w:rsid w:val="00A47E70"/>
    <w:rsid w:val="00A50CF0"/>
    <w:rsid w:val="00A7196B"/>
    <w:rsid w:val="00A7265C"/>
    <w:rsid w:val="00A7671C"/>
    <w:rsid w:val="00A81BFB"/>
    <w:rsid w:val="00A85B6C"/>
    <w:rsid w:val="00AA2CBC"/>
    <w:rsid w:val="00AB0151"/>
    <w:rsid w:val="00AC5820"/>
    <w:rsid w:val="00AC7F81"/>
    <w:rsid w:val="00AD1CD8"/>
    <w:rsid w:val="00AD1F5A"/>
    <w:rsid w:val="00AD6750"/>
    <w:rsid w:val="00AE489D"/>
    <w:rsid w:val="00AF1AAB"/>
    <w:rsid w:val="00AF700E"/>
    <w:rsid w:val="00B01238"/>
    <w:rsid w:val="00B13B85"/>
    <w:rsid w:val="00B22D10"/>
    <w:rsid w:val="00B258BB"/>
    <w:rsid w:val="00B42B1B"/>
    <w:rsid w:val="00B4682E"/>
    <w:rsid w:val="00B67B97"/>
    <w:rsid w:val="00B807F2"/>
    <w:rsid w:val="00B852DC"/>
    <w:rsid w:val="00B968C8"/>
    <w:rsid w:val="00BA3EC5"/>
    <w:rsid w:val="00BA51D9"/>
    <w:rsid w:val="00BA6A07"/>
    <w:rsid w:val="00BB5DFC"/>
    <w:rsid w:val="00BB5E74"/>
    <w:rsid w:val="00BD279D"/>
    <w:rsid w:val="00BD5610"/>
    <w:rsid w:val="00BD6BB8"/>
    <w:rsid w:val="00BE0DE0"/>
    <w:rsid w:val="00BE1575"/>
    <w:rsid w:val="00BE165D"/>
    <w:rsid w:val="00C10B2C"/>
    <w:rsid w:val="00C153FD"/>
    <w:rsid w:val="00C66BA2"/>
    <w:rsid w:val="00C869E5"/>
    <w:rsid w:val="00C870F6"/>
    <w:rsid w:val="00C94F95"/>
    <w:rsid w:val="00C95985"/>
    <w:rsid w:val="00C97354"/>
    <w:rsid w:val="00CA0E3F"/>
    <w:rsid w:val="00CB280B"/>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605AA"/>
    <w:rsid w:val="00D66520"/>
    <w:rsid w:val="00D725A5"/>
    <w:rsid w:val="00D84AE9"/>
    <w:rsid w:val="00D9173D"/>
    <w:rsid w:val="00DA06A0"/>
    <w:rsid w:val="00DC222D"/>
    <w:rsid w:val="00DD1FB0"/>
    <w:rsid w:val="00DE34CF"/>
    <w:rsid w:val="00DE53F0"/>
    <w:rsid w:val="00DF411A"/>
    <w:rsid w:val="00E12ECF"/>
    <w:rsid w:val="00E13F3D"/>
    <w:rsid w:val="00E31A9C"/>
    <w:rsid w:val="00E34898"/>
    <w:rsid w:val="00E51463"/>
    <w:rsid w:val="00E7058E"/>
    <w:rsid w:val="00E75A70"/>
    <w:rsid w:val="00E75EBA"/>
    <w:rsid w:val="00E77FD5"/>
    <w:rsid w:val="00E84AAF"/>
    <w:rsid w:val="00EB09B7"/>
    <w:rsid w:val="00ED052B"/>
    <w:rsid w:val="00EE13D2"/>
    <w:rsid w:val="00EE2845"/>
    <w:rsid w:val="00EE7D7C"/>
    <w:rsid w:val="00EF2F97"/>
    <w:rsid w:val="00EF3449"/>
    <w:rsid w:val="00EF747F"/>
    <w:rsid w:val="00EF76FD"/>
    <w:rsid w:val="00F22B4A"/>
    <w:rsid w:val="00F25D98"/>
    <w:rsid w:val="00F300FB"/>
    <w:rsid w:val="00F42AE2"/>
    <w:rsid w:val="00F52EA6"/>
    <w:rsid w:val="00F7272A"/>
    <w:rsid w:val="00F74C15"/>
    <w:rsid w:val="00FA6E15"/>
    <w:rsid w:val="00FB027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3317</Words>
  <Characters>18933</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22206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Yuhua Chen</dc:creator>
  <cp:keywords/>
  <cp:lastModifiedBy>Maxime Grau</cp:lastModifiedBy>
  <cp:revision>9</cp:revision>
  <cp:lastPrinted>1900-01-01T00:00:00Z</cp:lastPrinted>
  <dcterms:created xsi:type="dcterms:W3CDTF">2022-04-25T09:15:00Z</dcterms:created>
  <dcterms:modified xsi:type="dcterms:W3CDTF">2022-04-25T17:21:00Z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